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FDF742" w:rsidR="001E41F3" w:rsidRPr="004E32F4" w:rsidRDefault="00E60AEE">
      <w:pPr>
        <w:pStyle w:val="CRCoverPage"/>
        <w:tabs>
          <w:tab w:val="right" w:pos="9639"/>
        </w:tabs>
        <w:spacing w:after="0"/>
        <w:rPr>
          <w:b/>
          <w:i/>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#160-Ad Hoc-e</w:t>
      </w:r>
      <w:r w:rsidR="001E41F3" w:rsidRPr="004E32F4">
        <w:rPr>
          <w:b/>
          <w:i/>
          <w:sz w:val="28"/>
        </w:rPr>
        <w:tab/>
      </w:r>
      <w:r w:rsidR="000D3123" w:rsidRPr="000D3123">
        <w:rPr>
          <w:b/>
          <w:iCs/>
          <w:sz w:val="24"/>
        </w:rPr>
        <w:t>S2-2401394</w:t>
      </w:r>
    </w:p>
    <w:p w14:paraId="7CB45193" w14:textId="6A2F1130" w:rsidR="001E41F3" w:rsidRPr="004E32F4" w:rsidRDefault="00E60AEE" w:rsidP="00CD61B0">
      <w:pPr>
        <w:pStyle w:val="CRCoverPage"/>
        <w:tabs>
          <w:tab w:val="right" w:pos="5103"/>
          <w:tab w:val="right" w:pos="9639"/>
        </w:tabs>
        <w:outlineLvl w:val="0"/>
        <w:rPr>
          <w:b/>
          <w:sz w:val="24"/>
        </w:rPr>
      </w:pPr>
      <w:r w:rsidRPr="00E60AEE">
        <w:rPr>
          <w:b/>
          <w:noProof/>
          <w:sz w:val="24"/>
        </w:rPr>
        <w:t>Online, Jan 22 – 29, 2024</w:t>
      </w:r>
      <w:r w:rsidR="00CD61B0" w:rsidRPr="004E32F4">
        <w:rPr>
          <w:b/>
          <w:sz w:val="24"/>
        </w:rPr>
        <w:tab/>
      </w:r>
      <w:r w:rsidR="00CD61B0" w:rsidRPr="004E32F4">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E32F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E32F4" w:rsidRDefault="00305409" w:rsidP="00E34898">
            <w:pPr>
              <w:pStyle w:val="CRCoverPage"/>
              <w:spacing w:after="0"/>
              <w:jc w:val="right"/>
              <w:rPr>
                <w:i/>
              </w:rPr>
            </w:pPr>
            <w:r w:rsidRPr="004E32F4">
              <w:rPr>
                <w:i/>
                <w:sz w:val="14"/>
              </w:rPr>
              <w:t>CR-Form-v</w:t>
            </w:r>
            <w:r w:rsidR="008863B9" w:rsidRPr="004E32F4">
              <w:rPr>
                <w:i/>
                <w:sz w:val="14"/>
              </w:rPr>
              <w:t>12.</w:t>
            </w:r>
            <w:r w:rsidR="008D3CCC" w:rsidRPr="004E32F4">
              <w:rPr>
                <w:i/>
                <w:sz w:val="14"/>
              </w:rPr>
              <w:t>2</w:t>
            </w:r>
          </w:p>
        </w:tc>
      </w:tr>
      <w:tr w:rsidR="001E41F3" w:rsidRPr="004E32F4" w14:paraId="3FBB62B8" w14:textId="77777777" w:rsidTr="00547111">
        <w:tc>
          <w:tcPr>
            <w:tcW w:w="9641" w:type="dxa"/>
            <w:gridSpan w:val="9"/>
            <w:tcBorders>
              <w:left w:val="single" w:sz="4" w:space="0" w:color="auto"/>
              <w:right w:val="single" w:sz="4" w:space="0" w:color="auto"/>
            </w:tcBorders>
          </w:tcPr>
          <w:p w14:paraId="79AB67D6" w14:textId="77777777" w:rsidR="001E41F3" w:rsidRPr="004E32F4" w:rsidRDefault="001E41F3">
            <w:pPr>
              <w:pStyle w:val="CRCoverPage"/>
              <w:spacing w:after="0"/>
              <w:jc w:val="center"/>
            </w:pPr>
            <w:r w:rsidRPr="004E32F4">
              <w:rPr>
                <w:b/>
                <w:sz w:val="32"/>
              </w:rPr>
              <w:t>CHANGE REQUEST</w:t>
            </w:r>
          </w:p>
        </w:tc>
      </w:tr>
      <w:tr w:rsidR="001E41F3" w:rsidRPr="004E32F4" w14:paraId="79946B04" w14:textId="77777777" w:rsidTr="00547111">
        <w:tc>
          <w:tcPr>
            <w:tcW w:w="9641" w:type="dxa"/>
            <w:gridSpan w:val="9"/>
            <w:tcBorders>
              <w:left w:val="single" w:sz="4" w:space="0" w:color="auto"/>
              <w:right w:val="single" w:sz="4" w:space="0" w:color="auto"/>
            </w:tcBorders>
          </w:tcPr>
          <w:p w14:paraId="12C70EEE" w14:textId="77777777" w:rsidR="001E41F3" w:rsidRPr="004E32F4" w:rsidRDefault="001E41F3">
            <w:pPr>
              <w:pStyle w:val="CRCoverPage"/>
              <w:spacing w:after="0"/>
              <w:rPr>
                <w:sz w:val="8"/>
                <w:szCs w:val="8"/>
              </w:rPr>
            </w:pPr>
          </w:p>
        </w:tc>
      </w:tr>
      <w:tr w:rsidR="001E41F3" w:rsidRPr="004E32F4" w14:paraId="3999489E" w14:textId="77777777" w:rsidTr="00547111">
        <w:tc>
          <w:tcPr>
            <w:tcW w:w="142" w:type="dxa"/>
            <w:tcBorders>
              <w:left w:val="single" w:sz="4" w:space="0" w:color="auto"/>
            </w:tcBorders>
          </w:tcPr>
          <w:p w14:paraId="4DDA7F40" w14:textId="77777777" w:rsidR="001E41F3" w:rsidRPr="004E32F4" w:rsidRDefault="001E41F3">
            <w:pPr>
              <w:pStyle w:val="CRCoverPage"/>
              <w:spacing w:after="0"/>
              <w:jc w:val="right"/>
            </w:pPr>
          </w:p>
        </w:tc>
        <w:tc>
          <w:tcPr>
            <w:tcW w:w="1559" w:type="dxa"/>
            <w:shd w:val="pct30" w:color="FFFF00" w:fill="auto"/>
          </w:tcPr>
          <w:p w14:paraId="52508B66" w14:textId="0B31C19D" w:rsidR="001E41F3" w:rsidRPr="00BC32C5" w:rsidRDefault="00AE7E78" w:rsidP="001465CB">
            <w:pPr>
              <w:pStyle w:val="CRCoverPage"/>
              <w:spacing w:after="0"/>
              <w:jc w:val="right"/>
              <w:rPr>
                <w:b/>
                <w:sz w:val="28"/>
              </w:rPr>
            </w:pPr>
            <w:r w:rsidRPr="00BC32C5">
              <w:rPr>
                <w:b/>
                <w:sz w:val="28"/>
              </w:rPr>
              <w:t>23.</w:t>
            </w:r>
            <w:r w:rsidR="001465CB">
              <w:rPr>
                <w:b/>
                <w:sz w:val="28"/>
              </w:rPr>
              <w:t>273</w:t>
            </w:r>
          </w:p>
        </w:tc>
        <w:tc>
          <w:tcPr>
            <w:tcW w:w="709" w:type="dxa"/>
          </w:tcPr>
          <w:p w14:paraId="77009707" w14:textId="77777777" w:rsidR="001E41F3" w:rsidRPr="00BC32C5" w:rsidRDefault="001E41F3">
            <w:pPr>
              <w:pStyle w:val="CRCoverPage"/>
              <w:spacing w:after="0"/>
              <w:jc w:val="center"/>
            </w:pPr>
            <w:r w:rsidRPr="00BC32C5">
              <w:rPr>
                <w:b/>
                <w:sz w:val="28"/>
              </w:rPr>
              <w:t>CR</w:t>
            </w:r>
          </w:p>
        </w:tc>
        <w:tc>
          <w:tcPr>
            <w:tcW w:w="1276" w:type="dxa"/>
            <w:shd w:val="pct30" w:color="FFFF00" w:fill="auto"/>
          </w:tcPr>
          <w:p w14:paraId="6CAED29D" w14:textId="5E2398A1" w:rsidR="001E41F3" w:rsidRPr="00BC32C5" w:rsidRDefault="00E9396E" w:rsidP="00E9396E">
            <w:pPr>
              <w:pStyle w:val="CRCoverPage"/>
              <w:spacing w:after="0"/>
              <w:jc w:val="center"/>
              <w:rPr>
                <w:lang w:eastAsia="zh-CN"/>
              </w:rPr>
            </w:pPr>
            <w:r w:rsidRPr="00E9396E">
              <w:rPr>
                <w:b/>
                <w:noProof/>
                <w:sz w:val="28"/>
              </w:rPr>
              <w:t>0489</w:t>
            </w:r>
          </w:p>
        </w:tc>
        <w:tc>
          <w:tcPr>
            <w:tcW w:w="709" w:type="dxa"/>
          </w:tcPr>
          <w:p w14:paraId="09D2C09B" w14:textId="77777777" w:rsidR="001E41F3" w:rsidRPr="00BC32C5" w:rsidRDefault="001E41F3" w:rsidP="0051580D">
            <w:pPr>
              <w:pStyle w:val="CRCoverPage"/>
              <w:tabs>
                <w:tab w:val="right" w:pos="625"/>
              </w:tabs>
              <w:spacing w:after="0"/>
              <w:jc w:val="center"/>
            </w:pPr>
            <w:r w:rsidRPr="00BC32C5">
              <w:rPr>
                <w:b/>
                <w:bCs/>
                <w:sz w:val="28"/>
              </w:rPr>
              <w:t>rev</w:t>
            </w:r>
          </w:p>
        </w:tc>
        <w:tc>
          <w:tcPr>
            <w:tcW w:w="992" w:type="dxa"/>
            <w:shd w:val="pct30" w:color="FFFF00" w:fill="auto"/>
          </w:tcPr>
          <w:p w14:paraId="7533BF9D" w14:textId="240232CE" w:rsidR="001E41F3" w:rsidRPr="00BC32C5" w:rsidRDefault="000D3123" w:rsidP="00E13F3D">
            <w:pPr>
              <w:pStyle w:val="CRCoverPage"/>
              <w:spacing w:after="0"/>
              <w:jc w:val="center"/>
              <w:rPr>
                <w:b/>
              </w:rPr>
            </w:pPr>
            <w:r>
              <w:rPr>
                <w:b/>
                <w:sz w:val="28"/>
              </w:rPr>
              <w:t>1</w:t>
            </w:r>
          </w:p>
        </w:tc>
        <w:tc>
          <w:tcPr>
            <w:tcW w:w="2410" w:type="dxa"/>
          </w:tcPr>
          <w:p w14:paraId="5D4AEAE9" w14:textId="77777777" w:rsidR="001E41F3" w:rsidRPr="00BC32C5" w:rsidRDefault="001E41F3" w:rsidP="0051580D">
            <w:pPr>
              <w:pStyle w:val="CRCoverPage"/>
              <w:tabs>
                <w:tab w:val="right" w:pos="1825"/>
              </w:tabs>
              <w:spacing w:after="0"/>
              <w:jc w:val="center"/>
            </w:pPr>
            <w:r w:rsidRPr="00BC32C5">
              <w:rPr>
                <w:b/>
                <w:sz w:val="28"/>
                <w:szCs w:val="28"/>
              </w:rPr>
              <w:t>Current version:</w:t>
            </w:r>
          </w:p>
        </w:tc>
        <w:tc>
          <w:tcPr>
            <w:tcW w:w="1701" w:type="dxa"/>
            <w:shd w:val="pct30" w:color="FFFF00" w:fill="auto"/>
          </w:tcPr>
          <w:p w14:paraId="1E22D6AC" w14:textId="4E809CF2" w:rsidR="001E41F3" w:rsidRPr="004E32F4" w:rsidRDefault="001465CB" w:rsidP="004A2C3F">
            <w:pPr>
              <w:pStyle w:val="CRCoverPage"/>
              <w:spacing w:after="0"/>
              <w:jc w:val="center"/>
              <w:rPr>
                <w:sz w:val="28"/>
              </w:rPr>
            </w:pPr>
            <w:r w:rsidRPr="00B11269">
              <w:rPr>
                <w:b/>
                <w:sz w:val="28"/>
              </w:rPr>
              <w:t>18</w:t>
            </w:r>
            <w:r w:rsidR="00AE7E78" w:rsidRPr="00B11269">
              <w:rPr>
                <w:b/>
                <w:sz w:val="28"/>
              </w:rPr>
              <w:t>.</w:t>
            </w:r>
            <w:r w:rsidR="004A2C3F">
              <w:rPr>
                <w:b/>
                <w:sz w:val="28"/>
              </w:rPr>
              <w:t>4</w:t>
            </w:r>
            <w:r w:rsidR="00AE7E78" w:rsidRPr="00B11269">
              <w:rPr>
                <w:b/>
                <w:sz w:val="28"/>
              </w:rPr>
              <w:t>.</w:t>
            </w:r>
            <w:r w:rsidR="004E32F4" w:rsidRPr="00B11269">
              <w:rPr>
                <w:b/>
                <w:sz w:val="28"/>
              </w:rPr>
              <w:t>0</w:t>
            </w:r>
          </w:p>
        </w:tc>
        <w:tc>
          <w:tcPr>
            <w:tcW w:w="143" w:type="dxa"/>
            <w:tcBorders>
              <w:right w:val="single" w:sz="4" w:space="0" w:color="auto"/>
            </w:tcBorders>
          </w:tcPr>
          <w:p w14:paraId="399238C9" w14:textId="77777777" w:rsidR="001E41F3" w:rsidRPr="004E32F4" w:rsidRDefault="001E41F3">
            <w:pPr>
              <w:pStyle w:val="CRCoverPage"/>
              <w:spacing w:after="0"/>
            </w:pPr>
          </w:p>
        </w:tc>
      </w:tr>
      <w:tr w:rsidR="001E41F3" w:rsidRPr="004E32F4" w14:paraId="7DC9F5A2" w14:textId="77777777" w:rsidTr="00547111">
        <w:tc>
          <w:tcPr>
            <w:tcW w:w="9641" w:type="dxa"/>
            <w:gridSpan w:val="9"/>
            <w:tcBorders>
              <w:left w:val="single" w:sz="4" w:space="0" w:color="auto"/>
              <w:right w:val="single" w:sz="4" w:space="0" w:color="auto"/>
            </w:tcBorders>
          </w:tcPr>
          <w:p w14:paraId="4883A7D2" w14:textId="77777777" w:rsidR="001E41F3" w:rsidRPr="004E32F4" w:rsidRDefault="001E41F3">
            <w:pPr>
              <w:pStyle w:val="CRCoverPage"/>
              <w:spacing w:after="0"/>
            </w:pPr>
          </w:p>
        </w:tc>
      </w:tr>
      <w:tr w:rsidR="001E41F3" w:rsidRPr="004E32F4" w14:paraId="266B4BDF" w14:textId="77777777" w:rsidTr="00547111">
        <w:tc>
          <w:tcPr>
            <w:tcW w:w="9641" w:type="dxa"/>
            <w:gridSpan w:val="9"/>
            <w:tcBorders>
              <w:top w:val="single" w:sz="4" w:space="0" w:color="auto"/>
            </w:tcBorders>
          </w:tcPr>
          <w:p w14:paraId="47E13998" w14:textId="77777777" w:rsidR="001E41F3" w:rsidRPr="004E32F4" w:rsidRDefault="001E41F3">
            <w:pPr>
              <w:pStyle w:val="CRCoverPage"/>
              <w:spacing w:after="0"/>
              <w:jc w:val="center"/>
              <w:rPr>
                <w:rFonts w:cs="Arial"/>
                <w:i/>
              </w:rPr>
            </w:pPr>
            <w:r w:rsidRPr="004E32F4">
              <w:rPr>
                <w:rFonts w:cs="Arial"/>
                <w:i/>
              </w:rPr>
              <w:t xml:space="preserve">For </w:t>
            </w:r>
            <w:hyperlink r:id="rId9" w:anchor="_blank" w:history="1">
              <w:r w:rsidRPr="004E32F4">
                <w:rPr>
                  <w:rStyle w:val="aa"/>
                  <w:rFonts w:cs="Arial"/>
                  <w:b/>
                  <w:i/>
                  <w:color w:val="FF0000"/>
                </w:rPr>
                <w:t>HE</w:t>
              </w:r>
              <w:bookmarkStart w:id="0" w:name="_Hlt497126619"/>
              <w:r w:rsidRPr="004E32F4">
                <w:rPr>
                  <w:rStyle w:val="aa"/>
                  <w:rFonts w:cs="Arial"/>
                  <w:b/>
                  <w:i/>
                  <w:color w:val="FF0000"/>
                </w:rPr>
                <w:t>L</w:t>
              </w:r>
              <w:bookmarkEnd w:id="0"/>
              <w:r w:rsidRPr="004E32F4">
                <w:rPr>
                  <w:rStyle w:val="aa"/>
                  <w:rFonts w:cs="Arial"/>
                  <w:b/>
                  <w:i/>
                  <w:color w:val="FF0000"/>
                </w:rPr>
                <w:t>P</w:t>
              </w:r>
            </w:hyperlink>
            <w:r w:rsidRPr="004E32F4">
              <w:rPr>
                <w:rFonts w:cs="Arial"/>
                <w:b/>
                <w:i/>
                <w:color w:val="FF0000"/>
              </w:rPr>
              <w:t xml:space="preserve"> </w:t>
            </w:r>
            <w:r w:rsidRPr="004E32F4">
              <w:rPr>
                <w:rFonts w:cs="Arial"/>
                <w:i/>
              </w:rPr>
              <w:t>on using this form</w:t>
            </w:r>
            <w:r w:rsidR="0051580D" w:rsidRPr="004E32F4">
              <w:rPr>
                <w:rFonts w:cs="Arial"/>
                <w:i/>
              </w:rPr>
              <w:t>: c</w:t>
            </w:r>
            <w:r w:rsidR="00F25D98" w:rsidRPr="004E32F4">
              <w:rPr>
                <w:rFonts w:cs="Arial"/>
                <w:i/>
              </w:rPr>
              <w:t xml:space="preserve">omprehensive instructions can be found at </w:t>
            </w:r>
            <w:r w:rsidR="001B7A65" w:rsidRPr="004E32F4">
              <w:rPr>
                <w:rFonts w:cs="Arial"/>
                <w:i/>
              </w:rPr>
              <w:br/>
            </w:r>
            <w:hyperlink r:id="rId10" w:history="1">
              <w:r w:rsidR="00DE34CF" w:rsidRPr="004E32F4">
                <w:rPr>
                  <w:rStyle w:val="aa"/>
                  <w:rFonts w:cs="Arial"/>
                  <w:i/>
                </w:rPr>
                <w:t>http://www.3gpp.org/Change-Requests</w:t>
              </w:r>
            </w:hyperlink>
            <w:r w:rsidR="00F25D98" w:rsidRPr="004E32F4">
              <w:rPr>
                <w:rFonts w:cs="Arial"/>
                <w:i/>
              </w:rPr>
              <w:t>.</w:t>
            </w:r>
          </w:p>
        </w:tc>
      </w:tr>
      <w:tr w:rsidR="001E41F3" w:rsidRPr="004E32F4" w14:paraId="296CF086" w14:textId="77777777" w:rsidTr="00547111">
        <w:tc>
          <w:tcPr>
            <w:tcW w:w="9641" w:type="dxa"/>
            <w:gridSpan w:val="9"/>
          </w:tcPr>
          <w:p w14:paraId="7D4A60B5" w14:textId="77777777" w:rsidR="001E41F3" w:rsidRPr="004E32F4" w:rsidRDefault="001E41F3">
            <w:pPr>
              <w:pStyle w:val="CRCoverPage"/>
              <w:spacing w:after="0"/>
              <w:rPr>
                <w:sz w:val="8"/>
                <w:szCs w:val="8"/>
              </w:rPr>
            </w:pPr>
          </w:p>
        </w:tc>
      </w:tr>
    </w:tbl>
    <w:p w14:paraId="53540664" w14:textId="77777777" w:rsidR="001E41F3" w:rsidRPr="004E32F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E32F4" w14:paraId="0EE45D52" w14:textId="77777777" w:rsidTr="00A7671C">
        <w:tc>
          <w:tcPr>
            <w:tcW w:w="2835" w:type="dxa"/>
          </w:tcPr>
          <w:p w14:paraId="59860FA1" w14:textId="77777777" w:rsidR="00F25D98" w:rsidRPr="004E32F4" w:rsidRDefault="00F25D98" w:rsidP="001E41F3">
            <w:pPr>
              <w:pStyle w:val="CRCoverPage"/>
              <w:tabs>
                <w:tab w:val="right" w:pos="2751"/>
              </w:tabs>
              <w:spacing w:after="0"/>
              <w:rPr>
                <w:b/>
                <w:i/>
              </w:rPr>
            </w:pPr>
            <w:r w:rsidRPr="004E32F4">
              <w:rPr>
                <w:b/>
                <w:i/>
              </w:rPr>
              <w:t>Proposed change</w:t>
            </w:r>
            <w:r w:rsidR="00A7671C" w:rsidRPr="004E32F4">
              <w:rPr>
                <w:b/>
                <w:i/>
              </w:rPr>
              <w:t xml:space="preserve"> </w:t>
            </w:r>
            <w:r w:rsidRPr="004E32F4">
              <w:rPr>
                <w:b/>
                <w:i/>
              </w:rPr>
              <w:t>affects:</w:t>
            </w:r>
          </w:p>
        </w:tc>
        <w:tc>
          <w:tcPr>
            <w:tcW w:w="1418" w:type="dxa"/>
          </w:tcPr>
          <w:p w14:paraId="07128383" w14:textId="77777777" w:rsidR="00F25D98" w:rsidRPr="004E32F4" w:rsidRDefault="00F25D98" w:rsidP="001E41F3">
            <w:pPr>
              <w:pStyle w:val="CRCoverPage"/>
              <w:spacing w:after="0"/>
              <w:jc w:val="right"/>
            </w:pPr>
            <w:r w:rsidRPr="004E32F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99C746A" w:rsidR="00F25D98" w:rsidRPr="004E32F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E32F4" w:rsidRDefault="00F25D98" w:rsidP="001E41F3">
            <w:pPr>
              <w:pStyle w:val="CRCoverPage"/>
              <w:spacing w:after="0"/>
              <w:jc w:val="right"/>
              <w:rPr>
                <w:u w:val="single"/>
              </w:rPr>
            </w:pPr>
            <w:r w:rsidRPr="004E32F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2A304E" w:rsidR="00F25D98" w:rsidRPr="004E32F4" w:rsidRDefault="00F25D98" w:rsidP="001E41F3">
            <w:pPr>
              <w:pStyle w:val="CRCoverPage"/>
              <w:spacing w:after="0"/>
              <w:jc w:val="center"/>
              <w:rPr>
                <w:b/>
                <w:caps/>
              </w:rPr>
            </w:pPr>
          </w:p>
        </w:tc>
        <w:tc>
          <w:tcPr>
            <w:tcW w:w="2126" w:type="dxa"/>
          </w:tcPr>
          <w:p w14:paraId="2ED8415F" w14:textId="77777777" w:rsidR="00F25D98" w:rsidRPr="004E32F4" w:rsidRDefault="00F25D98" w:rsidP="001E41F3">
            <w:pPr>
              <w:pStyle w:val="CRCoverPage"/>
              <w:spacing w:after="0"/>
              <w:jc w:val="right"/>
              <w:rPr>
                <w:u w:val="single"/>
              </w:rPr>
            </w:pPr>
            <w:r w:rsidRPr="004E32F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2ACEE4" w:rsidR="00F25D98" w:rsidRPr="004E32F4" w:rsidRDefault="00F25D98" w:rsidP="001E41F3">
            <w:pPr>
              <w:pStyle w:val="CRCoverPage"/>
              <w:spacing w:after="0"/>
              <w:jc w:val="center"/>
              <w:rPr>
                <w:b/>
                <w:caps/>
              </w:rPr>
            </w:pPr>
          </w:p>
        </w:tc>
        <w:tc>
          <w:tcPr>
            <w:tcW w:w="1418" w:type="dxa"/>
            <w:tcBorders>
              <w:left w:val="nil"/>
            </w:tcBorders>
          </w:tcPr>
          <w:p w14:paraId="6562735E" w14:textId="77777777" w:rsidR="00F25D98" w:rsidRPr="004E32F4" w:rsidRDefault="00F25D98" w:rsidP="001E41F3">
            <w:pPr>
              <w:pStyle w:val="CRCoverPage"/>
              <w:spacing w:after="0"/>
              <w:jc w:val="right"/>
            </w:pPr>
            <w:r w:rsidRPr="004E32F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A788BE" w:rsidR="00F25D98" w:rsidRPr="004E32F4" w:rsidRDefault="00CB2492" w:rsidP="001E41F3">
            <w:pPr>
              <w:pStyle w:val="CRCoverPage"/>
              <w:spacing w:after="0"/>
              <w:jc w:val="center"/>
              <w:rPr>
                <w:b/>
                <w:bCs/>
                <w:caps/>
                <w:lang w:eastAsia="zh-CN"/>
              </w:rPr>
            </w:pPr>
            <w:r>
              <w:rPr>
                <w:rFonts w:hint="eastAsia"/>
                <w:b/>
                <w:bCs/>
                <w:caps/>
                <w:lang w:eastAsia="zh-CN"/>
              </w:rPr>
              <w:t>X</w:t>
            </w:r>
          </w:p>
        </w:tc>
      </w:tr>
    </w:tbl>
    <w:p w14:paraId="69DCC391" w14:textId="77777777" w:rsidR="001E41F3" w:rsidRPr="004E32F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E32F4" w14:paraId="31618834" w14:textId="77777777" w:rsidTr="00547111">
        <w:tc>
          <w:tcPr>
            <w:tcW w:w="9640" w:type="dxa"/>
            <w:gridSpan w:val="11"/>
          </w:tcPr>
          <w:p w14:paraId="55477508" w14:textId="77777777" w:rsidR="001E41F3" w:rsidRPr="004E32F4" w:rsidRDefault="001E41F3">
            <w:pPr>
              <w:pStyle w:val="CRCoverPage"/>
              <w:spacing w:after="0"/>
              <w:rPr>
                <w:sz w:val="8"/>
                <w:szCs w:val="8"/>
              </w:rPr>
            </w:pPr>
          </w:p>
        </w:tc>
      </w:tr>
      <w:tr w:rsidR="001E41F3" w:rsidRPr="004E32F4" w14:paraId="58300953" w14:textId="77777777" w:rsidTr="00547111">
        <w:tc>
          <w:tcPr>
            <w:tcW w:w="1843" w:type="dxa"/>
            <w:tcBorders>
              <w:top w:val="single" w:sz="4" w:space="0" w:color="auto"/>
              <w:left w:val="single" w:sz="4" w:space="0" w:color="auto"/>
            </w:tcBorders>
          </w:tcPr>
          <w:p w14:paraId="05B2F3A2" w14:textId="77777777" w:rsidR="001E41F3" w:rsidRPr="004E32F4" w:rsidRDefault="001E41F3">
            <w:pPr>
              <w:pStyle w:val="CRCoverPage"/>
              <w:tabs>
                <w:tab w:val="right" w:pos="1759"/>
              </w:tabs>
              <w:spacing w:after="0"/>
              <w:rPr>
                <w:b/>
                <w:i/>
              </w:rPr>
            </w:pPr>
            <w:r w:rsidRPr="004E32F4">
              <w:rPr>
                <w:b/>
                <w:i/>
              </w:rPr>
              <w:t>Title:</w:t>
            </w:r>
            <w:r w:rsidRPr="004E32F4">
              <w:rPr>
                <w:b/>
                <w:i/>
              </w:rPr>
              <w:tab/>
            </w:r>
          </w:p>
        </w:tc>
        <w:tc>
          <w:tcPr>
            <w:tcW w:w="7797" w:type="dxa"/>
            <w:gridSpan w:val="10"/>
            <w:tcBorders>
              <w:top w:val="single" w:sz="4" w:space="0" w:color="auto"/>
              <w:right w:val="single" w:sz="4" w:space="0" w:color="auto"/>
            </w:tcBorders>
            <w:shd w:val="pct30" w:color="FFFF00" w:fill="auto"/>
          </w:tcPr>
          <w:p w14:paraId="3D393EEE" w14:textId="45DE9B79" w:rsidR="001E41F3" w:rsidRPr="004E32F4" w:rsidRDefault="00EA2A10" w:rsidP="00072925">
            <w:pPr>
              <w:pStyle w:val="CRCoverPage"/>
              <w:spacing w:after="0"/>
              <w:ind w:left="100"/>
            </w:pPr>
            <w:r w:rsidRPr="00EA2A10">
              <w:t xml:space="preserve">Update on </w:t>
            </w:r>
            <w:r w:rsidR="00072925">
              <w:t xml:space="preserve">GMLC and LMF </w:t>
            </w:r>
            <w:r w:rsidR="00C56963" w:rsidRPr="00C56963">
              <w:t>Services</w:t>
            </w:r>
          </w:p>
        </w:tc>
      </w:tr>
      <w:tr w:rsidR="001E41F3" w:rsidRPr="004E32F4" w14:paraId="05C08479" w14:textId="77777777" w:rsidTr="00547111">
        <w:tc>
          <w:tcPr>
            <w:tcW w:w="1843" w:type="dxa"/>
            <w:tcBorders>
              <w:left w:val="single" w:sz="4" w:space="0" w:color="auto"/>
            </w:tcBorders>
          </w:tcPr>
          <w:p w14:paraId="45E29F53" w14:textId="77777777" w:rsidR="001E41F3" w:rsidRPr="004E32F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E32F4" w:rsidRDefault="001E41F3">
            <w:pPr>
              <w:pStyle w:val="CRCoverPage"/>
              <w:spacing w:after="0"/>
              <w:rPr>
                <w:sz w:val="8"/>
                <w:szCs w:val="8"/>
              </w:rPr>
            </w:pPr>
          </w:p>
        </w:tc>
      </w:tr>
      <w:tr w:rsidR="001E41F3" w:rsidRPr="004E32F4" w14:paraId="46D5D7C2" w14:textId="77777777" w:rsidTr="00547111">
        <w:tc>
          <w:tcPr>
            <w:tcW w:w="1843" w:type="dxa"/>
            <w:tcBorders>
              <w:left w:val="single" w:sz="4" w:space="0" w:color="auto"/>
            </w:tcBorders>
          </w:tcPr>
          <w:p w14:paraId="45A6C2C4" w14:textId="77777777" w:rsidR="001E41F3" w:rsidRPr="004E32F4" w:rsidRDefault="001E41F3">
            <w:pPr>
              <w:pStyle w:val="CRCoverPage"/>
              <w:tabs>
                <w:tab w:val="right" w:pos="1759"/>
              </w:tabs>
              <w:spacing w:after="0"/>
              <w:rPr>
                <w:b/>
                <w:i/>
              </w:rPr>
            </w:pPr>
            <w:r w:rsidRPr="004E32F4">
              <w:rPr>
                <w:b/>
                <w:i/>
              </w:rPr>
              <w:t>Source to WG:</w:t>
            </w:r>
          </w:p>
        </w:tc>
        <w:tc>
          <w:tcPr>
            <w:tcW w:w="7797" w:type="dxa"/>
            <w:gridSpan w:val="10"/>
            <w:tcBorders>
              <w:right w:val="single" w:sz="4" w:space="0" w:color="auto"/>
            </w:tcBorders>
            <w:shd w:val="pct30" w:color="FFFF00" w:fill="auto"/>
          </w:tcPr>
          <w:p w14:paraId="298AA482" w14:textId="1527CE0A" w:rsidR="001E41F3" w:rsidRPr="004E32F4" w:rsidRDefault="00E222C5">
            <w:pPr>
              <w:pStyle w:val="CRCoverPage"/>
              <w:spacing w:after="0"/>
              <w:ind w:left="100"/>
            </w:pPr>
            <w:r>
              <w:fldChar w:fldCharType="begin"/>
            </w:r>
            <w:r>
              <w:instrText xml:space="preserve"> DOCPROPERTY  SourceIfWg  \* MERGEFORMAT </w:instrText>
            </w:r>
            <w:r>
              <w:fldChar w:fldCharType="separate"/>
            </w:r>
            <w:r w:rsidR="00AE7E78" w:rsidRPr="004E32F4">
              <w:t xml:space="preserve">Huawei, </w:t>
            </w:r>
            <w:proofErr w:type="spellStart"/>
            <w:r w:rsidR="00AE7E78" w:rsidRPr="004E32F4">
              <w:t>HiSilicon</w:t>
            </w:r>
            <w:proofErr w:type="spellEnd"/>
            <w:r>
              <w:fldChar w:fldCharType="end"/>
            </w:r>
          </w:p>
        </w:tc>
      </w:tr>
      <w:tr w:rsidR="001E41F3" w:rsidRPr="004E32F4" w14:paraId="4196B218" w14:textId="77777777" w:rsidTr="00547111">
        <w:tc>
          <w:tcPr>
            <w:tcW w:w="1843" w:type="dxa"/>
            <w:tcBorders>
              <w:left w:val="single" w:sz="4" w:space="0" w:color="auto"/>
            </w:tcBorders>
          </w:tcPr>
          <w:p w14:paraId="14C300BA" w14:textId="77777777" w:rsidR="001E41F3" w:rsidRPr="004E32F4" w:rsidRDefault="001E41F3">
            <w:pPr>
              <w:pStyle w:val="CRCoverPage"/>
              <w:tabs>
                <w:tab w:val="right" w:pos="1759"/>
              </w:tabs>
              <w:spacing w:after="0"/>
              <w:rPr>
                <w:b/>
                <w:i/>
              </w:rPr>
            </w:pPr>
            <w:r w:rsidRPr="004E32F4">
              <w:rPr>
                <w:b/>
                <w:i/>
              </w:rPr>
              <w:t>Source to TSG:</w:t>
            </w:r>
          </w:p>
        </w:tc>
        <w:tc>
          <w:tcPr>
            <w:tcW w:w="7797" w:type="dxa"/>
            <w:gridSpan w:val="10"/>
            <w:tcBorders>
              <w:right w:val="single" w:sz="4" w:space="0" w:color="auto"/>
            </w:tcBorders>
            <w:shd w:val="pct30" w:color="FFFF00" w:fill="auto"/>
          </w:tcPr>
          <w:p w14:paraId="17FF8B7B" w14:textId="2FAB7024" w:rsidR="001E41F3" w:rsidRPr="004E32F4" w:rsidRDefault="00AE7E78" w:rsidP="00547111">
            <w:pPr>
              <w:pStyle w:val="CRCoverPage"/>
              <w:spacing w:after="0"/>
              <w:ind w:left="100"/>
            </w:pPr>
            <w:r w:rsidRPr="004E32F4">
              <w:t>SA2</w:t>
            </w:r>
          </w:p>
        </w:tc>
      </w:tr>
      <w:tr w:rsidR="001E41F3" w:rsidRPr="004E32F4" w14:paraId="76303739" w14:textId="77777777" w:rsidTr="00547111">
        <w:tc>
          <w:tcPr>
            <w:tcW w:w="1843" w:type="dxa"/>
            <w:tcBorders>
              <w:left w:val="single" w:sz="4" w:space="0" w:color="auto"/>
            </w:tcBorders>
          </w:tcPr>
          <w:p w14:paraId="4D3B1657" w14:textId="77777777" w:rsidR="001E41F3" w:rsidRPr="004E32F4"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E32F4" w:rsidRDefault="001E41F3">
            <w:pPr>
              <w:pStyle w:val="CRCoverPage"/>
              <w:spacing w:after="0"/>
              <w:rPr>
                <w:sz w:val="8"/>
                <w:szCs w:val="8"/>
              </w:rPr>
            </w:pPr>
          </w:p>
        </w:tc>
      </w:tr>
      <w:tr w:rsidR="001E41F3" w:rsidRPr="004E32F4" w14:paraId="50563E52" w14:textId="77777777" w:rsidTr="00547111">
        <w:tc>
          <w:tcPr>
            <w:tcW w:w="1843" w:type="dxa"/>
            <w:tcBorders>
              <w:left w:val="single" w:sz="4" w:space="0" w:color="auto"/>
            </w:tcBorders>
          </w:tcPr>
          <w:p w14:paraId="32C381B7" w14:textId="77777777" w:rsidR="001E41F3" w:rsidRPr="004E32F4" w:rsidRDefault="001E41F3">
            <w:pPr>
              <w:pStyle w:val="CRCoverPage"/>
              <w:tabs>
                <w:tab w:val="right" w:pos="1759"/>
              </w:tabs>
              <w:spacing w:after="0"/>
              <w:rPr>
                <w:b/>
                <w:i/>
              </w:rPr>
            </w:pPr>
            <w:r w:rsidRPr="004E32F4">
              <w:rPr>
                <w:b/>
                <w:i/>
              </w:rPr>
              <w:t>Work item code</w:t>
            </w:r>
            <w:r w:rsidR="0051580D" w:rsidRPr="004E32F4">
              <w:rPr>
                <w:b/>
                <w:i/>
              </w:rPr>
              <w:t>:</w:t>
            </w:r>
          </w:p>
        </w:tc>
        <w:tc>
          <w:tcPr>
            <w:tcW w:w="3686" w:type="dxa"/>
            <w:gridSpan w:val="5"/>
            <w:shd w:val="pct30" w:color="FFFF00" w:fill="auto"/>
          </w:tcPr>
          <w:p w14:paraId="115414A3" w14:textId="52C4B633" w:rsidR="001E41F3" w:rsidRPr="00B72FFC" w:rsidRDefault="001B2566">
            <w:pPr>
              <w:pStyle w:val="CRCoverPage"/>
              <w:spacing w:after="0"/>
              <w:ind w:left="100"/>
            </w:pPr>
            <w:r w:rsidRPr="00B72FFC">
              <w:rPr>
                <w:noProof/>
              </w:rPr>
              <w:t>Ranging_SL</w:t>
            </w:r>
          </w:p>
        </w:tc>
        <w:tc>
          <w:tcPr>
            <w:tcW w:w="567" w:type="dxa"/>
            <w:tcBorders>
              <w:left w:val="nil"/>
            </w:tcBorders>
          </w:tcPr>
          <w:p w14:paraId="61A86BCF" w14:textId="77777777" w:rsidR="001E41F3" w:rsidRPr="00B72FFC" w:rsidRDefault="001E41F3">
            <w:pPr>
              <w:pStyle w:val="CRCoverPage"/>
              <w:spacing w:after="0"/>
              <w:ind w:right="100"/>
            </w:pPr>
          </w:p>
        </w:tc>
        <w:tc>
          <w:tcPr>
            <w:tcW w:w="1417" w:type="dxa"/>
            <w:gridSpan w:val="3"/>
            <w:tcBorders>
              <w:left w:val="nil"/>
            </w:tcBorders>
          </w:tcPr>
          <w:p w14:paraId="153CBFB1" w14:textId="77777777" w:rsidR="001E41F3" w:rsidRPr="00B72FFC" w:rsidRDefault="001E41F3">
            <w:pPr>
              <w:pStyle w:val="CRCoverPage"/>
              <w:spacing w:after="0"/>
              <w:jc w:val="right"/>
            </w:pPr>
            <w:r w:rsidRPr="00B72FFC">
              <w:rPr>
                <w:b/>
                <w:i/>
              </w:rPr>
              <w:t>Date:</w:t>
            </w:r>
          </w:p>
        </w:tc>
        <w:tc>
          <w:tcPr>
            <w:tcW w:w="2127" w:type="dxa"/>
            <w:tcBorders>
              <w:right w:val="single" w:sz="4" w:space="0" w:color="auto"/>
            </w:tcBorders>
            <w:shd w:val="pct30" w:color="FFFF00" w:fill="auto"/>
          </w:tcPr>
          <w:p w14:paraId="56929475" w14:textId="3F1F1F66" w:rsidR="001E41F3" w:rsidRPr="00B72FFC" w:rsidRDefault="00EF6A2F" w:rsidP="006C5322">
            <w:pPr>
              <w:pStyle w:val="CRCoverPage"/>
              <w:spacing w:after="0"/>
              <w:ind w:left="100"/>
            </w:pPr>
            <w:r w:rsidRPr="00B72FFC">
              <w:t>202</w:t>
            </w:r>
            <w:r w:rsidR="006C5322">
              <w:t>4</w:t>
            </w:r>
            <w:r w:rsidRPr="00B72FFC">
              <w:t>-</w:t>
            </w:r>
            <w:r w:rsidR="006C5322">
              <w:rPr>
                <w:noProof/>
              </w:rPr>
              <w:t>0</w:t>
            </w:r>
            <w:r w:rsidR="00B11269">
              <w:rPr>
                <w:noProof/>
              </w:rPr>
              <w:t>1</w:t>
            </w:r>
            <w:r w:rsidR="00143E0F" w:rsidRPr="00B72FFC">
              <w:rPr>
                <w:noProof/>
              </w:rPr>
              <w:t>-</w:t>
            </w:r>
            <w:r w:rsidR="006C5322">
              <w:rPr>
                <w:noProof/>
              </w:rPr>
              <w:t>12</w:t>
            </w:r>
          </w:p>
        </w:tc>
      </w:tr>
      <w:tr w:rsidR="001E41F3" w:rsidRPr="004E32F4" w14:paraId="690C7843" w14:textId="77777777" w:rsidTr="00547111">
        <w:tc>
          <w:tcPr>
            <w:tcW w:w="1843" w:type="dxa"/>
            <w:tcBorders>
              <w:left w:val="single" w:sz="4" w:space="0" w:color="auto"/>
            </w:tcBorders>
          </w:tcPr>
          <w:p w14:paraId="17A1A642" w14:textId="77777777" w:rsidR="001E41F3" w:rsidRPr="004E32F4" w:rsidRDefault="001E41F3">
            <w:pPr>
              <w:pStyle w:val="CRCoverPage"/>
              <w:spacing w:after="0"/>
              <w:rPr>
                <w:b/>
                <w:i/>
                <w:sz w:val="8"/>
                <w:szCs w:val="8"/>
              </w:rPr>
            </w:pPr>
          </w:p>
        </w:tc>
        <w:tc>
          <w:tcPr>
            <w:tcW w:w="1986" w:type="dxa"/>
            <w:gridSpan w:val="4"/>
          </w:tcPr>
          <w:p w14:paraId="2F73FCFB" w14:textId="77777777" w:rsidR="001E41F3" w:rsidRPr="00B72FFC" w:rsidRDefault="001E41F3">
            <w:pPr>
              <w:pStyle w:val="CRCoverPage"/>
              <w:spacing w:after="0"/>
              <w:rPr>
                <w:sz w:val="8"/>
                <w:szCs w:val="8"/>
              </w:rPr>
            </w:pPr>
          </w:p>
        </w:tc>
        <w:tc>
          <w:tcPr>
            <w:tcW w:w="2267" w:type="dxa"/>
            <w:gridSpan w:val="2"/>
          </w:tcPr>
          <w:p w14:paraId="0FBCFC35" w14:textId="77777777" w:rsidR="001E41F3" w:rsidRPr="00B72FFC" w:rsidRDefault="001E41F3">
            <w:pPr>
              <w:pStyle w:val="CRCoverPage"/>
              <w:spacing w:after="0"/>
              <w:rPr>
                <w:sz w:val="8"/>
                <w:szCs w:val="8"/>
              </w:rPr>
            </w:pPr>
          </w:p>
        </w:tc>
        <w:tc>
          <w:tcPr>
            <w:tcW w:w="1417" w:type="dxa"/>
            <w:gridSpan w:val="3"/>
          </w:tcPr>
          <w:p w14:paraId="60243A9E" w14:textId="77777777" w:rsidR="001E41F3" w:rsidRPr="00B72FFC" w:rsidRDefault="001E41F3">
            <w:pPr>
              <w:pStyle w:val="CRCoverPage"/>
              <w:spacing w:after="0"/>
              <w:rPr>
                <w:sz w:val="8"/>
                <w:szCs w:val="8"/>
              </w:rPr>
            </w:pPr>
          </w:p>
        </w:tc>
        <w:tc>
          <w:tcPr>
            <w:tcW w:w="2127" w:type="dxa"/>
            <w:tcBorders>
              <w:right w:val="single" w:sz="4" w:space="0" w:color="auto"/>
            </w:tcBorders>
          </w:tcPr>
          <w:p w14:paraId="68E9B688" w14:textId="77777777" w:rsidR="001E41F3" w:rsidRPr="00B72FFC" w:rsidRDefault="001E41F3">
            <w:pPr>
              <w:pStyle w:val="CRCoverPage"/>
              <w:spacing w:after="0"/>
              <w:rPr>
                <w:sz w:val="8"/>
                <w:szCs w:val="8"/>
              </w:rPr>
            </w:pPr>
          </w:p>
        </w:tc>
      </w:tr>
      <w:tr w:rsidR="001E41F3" w:rsidRPr="004E32F4" w14:paraId="13D4AF59" w14:textId="77777777" w:rsidTr="00547111">
        <w:trPr>
          <w:cantSplit/>
        </w:trPr>
        <w:tc>
          <w:tcPr>
            <w:tcW w:w="1843" w:type="dxa"/>
            <w:tcBorders>
              <w:left w:val="single" w:sz="4" w:space="0" w:color="auto"/>
            </w:tcBorders>
          </w:tcPr>
          <w:p w14:paraId="1E6EA205" w14:textId="77777777" w:rsidR="001E41F3" w:rsidRPr="004E32F4" w:rsidRDefault="001E41F3">
            <w:pPr>
              <w:pStyle w:val="CRCoverPage"/>
              <w:tabs>
                <w:tab w:val="right" w:pos="1759"/>
              </w:tabs>
              <w:spacing w:after="0"/>
              <w:rPr>
                <w:b/>
                <w:i/>
              </w:rPr>
            </w:pPr>
            <w:r w:rsidRPr="004E32F4">
              <w:rPr>
                <w:b/>
                <w:i/>
              </w:rPr>
              <w:t>Category:</w:t>
            </w:r>
          </w:p>
        </w:tc>
        <w:tc>
          <w:tcPr>
            <w:tcW w:w="851" w:type="dxa"/>
            <w:shd w:val="pct30" w:color="FFFF00" w:fill="auto"/>
          </w:tcPr>
          <w:p w14:paraId="154A6113" w14:textId="0E40E61C" w:rsidR="001E41F3" w:rsidRPr="00B72FFC" w:rsidRDefault="009D286F"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B72FFC" w:rsidRDefault="001E41F3">
            <w:pPr>
              <w:pStyle w:val="CRCoverPage"/>
              <w:spacing w:after="0"/>
            </w:pPr>
          </w:p>
        </w:tc>
        <w:tc>
          <w:tcPr>
            <w:tcW w:w="1417" w:type="dxa"/>
            <w:gridSpan w:val="3"/>
            <w:tcBorders>
              <w:left w:val="nil"/>
            </w:tcBorders>
          </w:tcPr>
          <w:p w14:paraId="42CDCEE5" w14:textId="77777777" w:rsidR="001E41F3" w:rsidRPr="00B72FFC" w:rsidRDefault="001E41F3">
            <w:pPr>
              <w:pStyle w:val="CRCoverPage"/>
              <w:spacing w:after="0"/>
              <w:jc w:val="right"/>
              <w:rPr>
                <w:b/>
                <w:i/>
              </w:rPr>
            </w:pPr>
            <w:r w:rsidRPr="00B72FFC">
              <w:rPr>
                <w:b/>
                <w:i/>
              </w:rPr>
              <w:t>Release:</w:t>
            </w:r>
          </w:p>
        </w:tc>
        <w:tc>
          <w:tcPr>
            <w:tcW w:w="2127" w:type="dxa"/>
            <w:tcBorders>
              <w:right w:val="single" w:sz="4" w:space="0" w:color="auto"/>
            </w:tcBorders>
            <w:shd w:val="pct30" w:color="FFFF00" w:fill="auto"/>
          </w:tcPr>
          <w:p w14:paraId="6C870B98" w14:textId="43994D67" w:rsidR="001E41F3" w:rsidRPr="00B72FFC" w:rsidRDefault="00AE7E78">
            <w:pPr>
              <w:pStyle w:val="CRCoverPage"/>
              <w:spacing w:after="0"/>
              <w:ind w:left="100"/>
            </w:pPr>
            <w:r w:rsidRPr="00B72FFC">
              <w:t>Rel-18</w:t>
            </w:r>
          </w:p>
        </w:tc>
      </w:tr>
      <w:tr w:rsidR="001E41F3" w:rsidRPr="004E32F4" w14:paraId="30122F0C" w14:textId="77777777" w:rsidTr="00547111">
        <w:tc>
          <w:tcPr>
            <w:tcW w:w="1843" w:type="dxa"/>
            <w:tcBorders>
              <w:left w:val="single" w:sz="4" w:space="0" w:color="auto"/>
              <w:bottom w:val="single" w:sz="4" w:space="0" w:color="auto"/>
            </w:tcBorders>
          </w:tcPr>
          <w:p w14:paraId="615796D0" w14:textId="77777777" w:rsidR="001E41F3" w:rsidRPr="004E32F4"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72FFC" w:rsidRDefault="001E41F3">
            <w:pPr>
              <w:pStyle w:val="CRCoverPage"/>
              <w:spacing w:after="0"/>
              <w:ind w:left="383" w:hanging="383"/>
              <w:rPr>
                <w:i/>
                <w:sz w:val="18"/>
              </w:rPr>
            </w:pPr>
            <w:r w:rsidRPr="00B72FFC">
              <w:rPr>
                <w:i/>
                <w:sz w:val="18"/>
              </w:rPr>
              <w:t xml:space="preserve">Use </w:t>
            </w:r>
            <w:r w:rsidRPr="00B72FFC">
              <w:rPr>
                <w:i/>
                <w:sz w:val="18"/>
                <w:u w:val="single"/>
              </w:rPr>
              <w:t>one</w:t>
            </w:r>
            <w:r w:rsidRPr="00B72FFC">
              <w:rPr>
                <w:i/>
                <w:sz w:val="18"/>
              </w:rPr>
              <w:t xml:space="preserve"> of the following categories:</w:t>
            </w:r>
            <w:r w:rsidRPr="00B72FFC">
              <w:rPr>
                <w:b/>
                <w:i/>
                <w:sz w:val="18"/>
              </w:rPr>
              <w:br/>
              <w:t>F</w:t>
            </w:r>
            <w:r w:rsidRPr="00B72FFC">
              <w:rPr>
                <w:i/>
                <w:sz w:val="18"/>
              </w:rPr>
              <w:t xml:space="preserve">  (correction)</w:t>
            </w:r>
            <w:r w:rsidRPr="00B72FFC">
              <w:rPr>
                <w:i/>
                <w:sz w:val="18"/>
              </w:rPr>
              <w:br/>
            </w:r>
            <w:r w:rsidRPr="00B72FFC">
              <w:rPr>
                <w:b/>
                <w:i/>
                <w:sz w:val="18"/>
              </w:rPr>
              <w:t>A</w:t>
            </w:r>
            <w:r w:rsidRPr="00B72FFC">
              <w:rPr>
                <w:i/>
                <w:sz w:val="18"/>
              </w:rPr>
              <w:t xml:space="preserve">  (</w:t>
            </w:r>
            <w:r w:rsidR="00DE34CF" w:rsidRPr="00B72FFC">
              <w:rPr>
                <w:i/>
                <w:sz w:val="18"/>
              </w:rPr>
              <w:t xml:space="preserve">mirror </w:t>
            </w:r>
            <w:r w:rsidRPr="00B72FFC">
              <w:rPr>
                <w:i/>
                <w:sz w:val="18"/>
              </w:rPr>
              <w:t>correspond</w:t>
            </w:r>
            <w:r w:rsidR="00DE34CF" w:rsidRPr="00B72FFC">
              <w:rPr>
                <w:i/>
                <w:sz w:val="18"/>
              </w:rPr>
              <w:t xml:space="preserve">ing </w:t>
            </w:r>
            <w:r w:rsidRPr="00B72FFC">
              <w:rPr>
                <w:i/>
                <w:sz w:val="18"/>
              </w:rPr>
              <w:t xml:space="preserve">to a </w:t>
            </w:r>
            <w:r w:rsidR="00DE34CF" w:rsidRPr="00B72FFC">
              <w:rPr>
                <w:i/>
                <w:sz w:val="18"/>
              </w:rPr>
              <w:t xml:space="preserve">change </w:t>
            </w:r>
            <w:r w:rsidRPr="00B72FFC">
              <w:rPr>
                <w:i/>
                <w:sz w:val="18"/>
              </w:rPr>
              <w:t xml:space="preserve">in an earlier </w:t>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Pr="00B72FFC">
              <w:rPr>
                <w:i/>
                <w:sz w:val="18"/>
              </w:rPr>
              <w:t>release)</w:t>
            </w:r>
            <w:r w:rsidRPr="00B72FFC">
              <w:rPr>
                <w:i/>
                <w:sz w:val="18"/>
              </w:rPr>
              <w:br/>
            </w:r>
            <w:r w:rsidRPr="00B72FFC">
              <w:rPr>
                <w:b/>
                <w:i/>
                <w:sz w:val="18"/>
              </w:rPr>
              <w:t>B</w:t>
            </w:r>
            <w:r w:rsidRPr="00B72FFC">
              <w:rPr>
                <w:i/>
                <w:sz w:val="18"/>
              </w:rPr>
              <w:t xml:space="preserve">  (addition of feature), </w:t>
            </w:r>
            <w:r w:rsidRPr="00B72FFC">
              <w:rPr>
                <w:i/>
                <w:sz w:val="18"/>
              </w:rPr>
              <w:br/>
            </w:r>
            <w:r w:rsidRPr="00B72FFC">
              <w:rPr>
                <w:b/>
                <w:i/>
                <w:sz w:val="18"/>
              </w:rPr>
              <w:t>C</w:t>
            </w:r>
            <w:r w:rsidRPr="00B72FFC">
              <w:rPr>
                <w:i/>
                <w:sz w:val="18"/>
              </w:rPr>
              <w:t xml:space="preserve">  (functional modification of feature)</w:t>
            </w:r>
            <w:r w:rsidRPr="00B72FFC">
              <w:rPr>
                <w:i/>
                <w:sz w:val="18"/>
              </w:rPr>
              <w:br/>
            </w:r>
            <w:r w:rsidRPr="00B72FFC">
              <w:rPr>
                <w:b/>
                <w:i/>
                <w:sz w:val="18"/>
              </w:rPr>
              <w:t>D</w:t>
            </w:r>
            <w:r w:rsidRPr="00B72FFC">
              <w:rPr>
                <w:i/>
                <w:sz w:val="18"/>
              </w:rPr>
              <w:t xml:space="preserve">  (editorial modification)</w:t>
            </w:r>
          </w:p>
          <w:p w14:paraId="05D36727" w14:textId="77777777" w:rsidR="001E41F3" w:rsidRPr="00B72FFC" w:rsidRDefault="001E41F3">
            <w:pPr>
              <w:pStyle w:val="CRCoverPage"/>
            </w:pPr>
            <w:r w:rsidRPr="00B72FFC">
              <w:rPr>
                <w:sz w:val="18"/>
              </w:rPr>
              <w:t>Detailed explanations of the above categories can</w:t>
            </w:r>
            <w:r w:rsidRPr="00B72FFC">
              <w:rPr>
                <w:sz w:val="18"/>
              </w:rPr>
              <w:br/>
              <w:t xml:space="preserve">be found in 3GPP </w:t>
            </w:r>
            <w:hyperlink r:id="rId11" w:history="1">
              <w:r w:rsidRPr="00B72FFC">
                <w:rPr>
                  <w:rStyle w:val="aa"/>
                  <w:sz w:val="18"/>
                </w:rPr>
                <w:t>TR 21.900</w:t>
              </w:r>
            </w:hyperlink>
            <w:r w:rsidRPr="00B72FFC">
              <w:rPr>
                <w:sz w:val="18"/>
              </w:rPr>
              <w:t>.</w:t>
            </w:r>
          </w:p>
        </w:tc>
        <w:tc>
          <w:tcPr>
            <w:tcW w:w="3120" w:type="dxa"/>
            <w:gridSpan w:val="2"/>
            <w:tcBorders>
              <w:bottom w:val="single" w:sz="4" w:space="0" w:color="auto"/>
              <w:right w:val="single" w:sz="4" w:space="0" w:color="auto"/>
            </w:tcBorders>
          </w:tcPr>
          <w:p w14:paraId="1A28F380" w14:textId="2B8F7B7C" w:rsidR="000C038A" w:rsidRPr="00B72FFC" w:rsidRDefault="001E41F3" w:rsidP="00BD6BB8">
            <w:pPr>
              <w:pStyle w:val="CRCoverPage"/>
              <w:tabs>
                <w:tab w:val="left" w:pos="950"/>
              </w:tabs>
              <w:spacing w:after="0"/>
              <w:ind w:left="241" w:hanging="241"/>
              <w:rPr>
                <w:i/>
                <w:sz w:val="18"/>
              </w:rPr>
            </w:pPr>
            <w:r w:rsidRPr="00B72FFC">
              <w:rPr>
                <w:i/>
                <w:sz w:val="18"/>
              </w:rPr>
              <w:t xml:space="preserve">Use </w:t>
            </w:r>
            <w:r w:rsidRPr="00B72FFC">
              <w:rPr>
                <w:i/>
                <w:sz w:val="18"/>
                <w:u w:val="single"/>
              </w:rPr>
              <w:t>one</w:t>
            </w:r>
            <w:r w:rsidRPr="00B72FFC">
              <w:rPr>
                <w:i/>
                <w:sz w:val="18"/>
              </w:rPr>
              <w:t xml:space="preserve"> of the following releases:</w:t>
            </w:r>
            <w:r w:rsidRPr="00B72FFC">
              <w:rPr>
                <w:i/>
                <w:sz w:val="18"/>
              </w:rPr>
              <w:br/>
              <w:t>Rel-8</w:t>
            </w:r>
            <w:r w:rsidRPr="00B72FFC">
              <w:rPr>
                <w:i/>
                <w:sz w:val="18"/>
              </w:rPr>
              <w:tab/>
              <w:t>(Release 8)</w:t>
            </w:r>
            <w:r w:rsidR="007C2097" w:rsidRPr="00B72FFC">
              <w:rPr>
                <w:i/>
                <w:sz w:val="18"/>
              </w:rPr>
              <w:br/>
              <w:t>Rel-9</w:t>
            </w:r>
            <w:r w:rsidR="007C2097" w:rsidRPr="00B72FFC">
              <w:rPr>
                <w:i/>
                <w:sz w:val="18"/>
              </w:rPr>
              <w:tab/>
              <w:t>(Release 9)</w:t>
            </w:r>
            <w:r w:rsidR="009777D9" w:rsidRPr="00B72FFC">
              <w:rPr>
                <w:i/>
                <w:sz w:val="18"/>
              </w:rPr>
              <w:br/>
              <w:t>Rel-10</w:t>
            </w:r>
            <w:r w:rsidR="009777D9" w:rsidRPr="00B72FFC">
              <w:rPr>
                <w:i/>
                <w:sz w:val="18"/>
              </w:rPr>
              <w:tab/>
              <w:t>(Release 10)</w:t>
            </w:r>
            <w:r w:rsidR="000C038A" w:rsidRPr="00B72FFC">
              <w:rPr>
                <w:i/>
                <w:sz w:val="18"/>
              </w:rPr>
              <w:br/>
              <w:t>Rel-11</w:t>
            </w:r>
            <w:r w:rsidR="000C038A" w:rsidRPr="00B72FFC">
              <w:rPr>
                <w:i/>
                <w:sz w:val="18"/>
              </w:rPr>
              <w:tab/>
              <w:t>(Release 11)</w:t>
            </w:r>
            <w:r w:rsidR="000C038A" w:rsidRPr="00B72FFC">
              <w:rPr>
                <w:i/>
                <w:sz w:val="18"/>
              </w:rPr>
              <w:br/>
            </w:r>
            <w:r w:rsidR="002E472E" w:rsidRPr="00B72FFC">
              <w:rPr>
                <w:i/>
                <w:sz w:val="18"/>
              </w:rPr>
              <w:t>…</w:t>
            </w:r>
            <w:r w:rsidR="0051580D" w:rsidRPr="00B72FFC">
              <w:rPr>
                <w:i/>
                <w:sz w:val="18"/>
              </w:rPr>
              <w:br/>
            </w:r>
            <w:r w:rsidR="00E34898" w:rsidRPr="00B72FFC">
              <w:rPr>
                <w:i/>
                <w:sz w:val="18"/>
              </w:rPr>
              <w:t>Rel-16</w:t>
            </w:r>
            <w:r w:rsidR="00E34898" w:rsidRPr="00B72FFC">
              <w:rPr>
                <w:i/>
                <w:sz w:val="18"/>
              </w:rPr>
              <w:tab/>
              <w:t>(Release 16)</w:t>
            </w:r>
            <w:r w:rsidR="002E472E" w:rsidRPr="00B72FFC">
              <w:rPr>
                <w:i/>
                <w:sz w:val="18"/>
              </w:rPr>
              <w:br/>
              <w:t>Rel-17</w:t>
            </w:r>
            <w:r w:rsidR="002E472E" w:rsidRPr="00B72FFC">
              <w:rPr>
                <w:i/>
                <w:sz w:val="18"/>
              </w:rPr>
              <w:tab/>
              <w:t>(Release 17)</w:t>
            </w:r>
            <w:r w:rsidR="002E472E" w:rsidRPr="00B72FFC">
              <w:rPr>
                <w:i/>
                <w:sz w:val="18"/>
              </w:rPr>
              <w:br/>
              <w:t>Rel-18</w:t>
            </w:r>
            <w:r w:rsidR="002E472E" w:rsidRPr="00B72FFC">
              <w:rPr>
                <w:i/>
                <w:sz w:val="18"/>
              </w:rPr>
              <w:tab/>
              <w:t>(Release 18)</w:t>
            </w:r>
            <w:r w:rsidR="00C870F6" w:rsidRPr="00B72FFC">
              <w:rPr>
                <w:i/>
                <w:sz w:val="18"/>
              </w:rPr>
              <w:br/>
              <w:t>Rel-19</w:t>
            </w:r>
            <w:r w:rsidR="00653DE4" w:rsidRPr="00B72FFC">
              <w:rPr>
                <w:i/>
                <w:sz w:val="18"/>
              </w:rPr>
              <w:tab/>
              <w:t>(Release 19)</w:t>
            </w:r>
          </w:p>
        </w:tc>
      </w:tr>
      <w:tr w:rsidR="001E41F3" w:rsidRPr="004E32F4" w14:paraId="7FBEB8E7" w14:textId="77777777" w:rsidTr="00547111">
        <w:tc>
          <w:tcPr>
            <w:tcW w:w="1843" w:type="dxa"/>
          </w:tcPr>
          <w:p w14:paraId="44A3A604" w14:textId="77777777" w:rsidR="001E41F3" w:rsidRPr="004E32F4" w:rsidRDefault="001E41F3">
            <w:pPr>
              <w:pStyle w:val="CRCoverPage"/>
              <w:spacing w:after="0"/>
              <w:rPr>
                <w:b/>
                <w:i/>
                <w:sz w:val="8"/>
                <w:szCs w:val="8"/>
              </w:rPr>
            </w:pPr>
          </w:p>
        </w:tc>
        <w:tc>
          <w:tcPr>
            <w:tcW w:w="7797" w:type="dxa"/>
            <w:gridSpan w:val="10"/>
          </w:tcPr>
          <w:p w14:paraId="5524CC4E" w14:textId="77777777" w:rsidR="001E41F3" w:rsidRPr="00B72FFC" w:rsidRDefault="001E41F3">
            <w:pPr>
              <w:pStyle w:val="CRCoverPage"/>
              <w:spacing w:after="0"/>
              <w:rPr>
                <w:sz w:val="8"/>
                <w:szCs w:val="8"/>
              </w:rPr>
            </w:pPr>
          </w:p>
        </w:tc>
      </w:tr>
      <w:tr w:rsidR="001E41F3" w:rsidRPr="004E32F4" w14:paraId="1256F52C" w14:textId="77777777" w:rsidTr="00547111">
        <w:tc>
          <w:tcPr>
            <w:tcW w:w="2694" w:type="dxa"/>
            <w:gridSpan w:val="2"/>
            <w:tcBorders>
              <w:top w:val="single" w:sz="4" w:space="0" w:color="auto"/>
              <w:left w:val="single" w:sz="4" w:space="0" w:color="auto"/>
            </w:tcBorders>
          </w:tcPr>
          <w:p w14:paraId="52C87DB0" w14:textId="77777777" w:rsidR="001E41F3" w:rsidRPr="00B72FFC" w:rsidRDefault="001E41F3">
            <w:pPr>
              <w:pStyle w:val="CRCoverPage"/>
              <w:tabs>
                <w:tab w:val="right" w:pos="2184"/>
              </w:tabs>
              <w:spacing w:after="0"/>
              <w:rPr>
                <w:b/>
                <w:i/>
              </w:rPr>
            </w:pPr>
            <w:r w:rsidRPr="00B72FFC">
              <w:rPr>
                <w:b/>
                <w:i/>
              </w:rPr>
              <w:t>Reason for change:</w:t>
            </w:r>
          </w:p>
        </w:tc>
        <w:tc>
          <w:tcPr>
            <w:tcW w:w="6946" w:type="dxa"/>
            <w:gridSpan w:val="9"/>
            <w:tcBorders>
              <w:top w:val="single" w:sz="4" w:space="0" w:color="auto"/>
              <w:right w:val="single" w:sz="4" w:space="0" w:color="auto"/>
            </w:tcBorders>
            <w:shd w:val="pct30" w:color="FFFF00" w:fill="auto"/>
          </w:tcPr>
          <w:p w14:paraId="63B5D484" w14:textId="77777777" w:rsidR="00136423" w:rsidRDefault="000B1F99" w:rsidP="00136423">
            <w:pPr>
              <w:pStyle w:val="CRCoverPage"/>
              <w:numPr>
                <w:ilvl w:val="0"/>
                <w:numId w:val="5"/>
              </w:numPr>
              <w:spacing w:after="0"/>
            </w:pPr>
            <w:r>
              <w:t>In clause 5.</w:t>
            </w:r>
            <w:r w:rsidR="00796751">
              <w:t>6</w:t>
            </w:r>
            <w:r>
              <w:t>.</w:t>
            </w:r>
            <w:r w:rsidR="00796751">
              <w:t>3</w:t>
            </w:r>
            <w:r>
              <w:t xml:space="preserve"> of</w:t>
            </w:r>
            <w:r w:rsidR="001465CB" w:rsidRPr="00B72FFC">
              <w:t xml:space="preserve"> T</w:t>
            </w:r>
            <w:r>
              <w:t>S</w:t>
            </w:r>
            <w:r w:rsidR="001465CB" w:rsidRPr="00B72FFC">
              <w:t xml:space="preserve"> 23.</w:t>
            </w:r>
            <w:r>
              <w:t>5</w:t>
            </w:r>
            <w:r w:rsidR="001465CB" w:rsidRPr="00B72FFC">
              <w:t>86</w:t>
            </w:r>
            <w:r>
              <w:t xml:space="preserve">, </w:t>
            </w:r>
            <w:r w:rsidR="00796751" w:rsidRPr="00D91A3B">
              <w:rPr>
                <w:lang w:eastAsia="zh-CN"/>
              </w:rPr>
              <w:t xml:space="preserve">the ranging </w:t>
            </w:r>
            <w:r w:rsidR="00796751" w:rsidRPr="00394B00">
              <w:rPr>
                <w:lang w:eastAsia="zh-CN"/>
              </w:rPr>
              <w:t>AF</w:t>
            </w:r>
            <w:r w:rsidR="00796751" w:rsidRPr="00F618DF">
              <w:rPr>
                <w:lang w:eastAsia="zh-CN"/>
              </w:rPr>
              <w:t xml:space="preserve"> may contact GMLC directly or via NEF to provide a ranging or </w:t>
            </w:r>
            <w:proofErr w:type="spellStart"/>
            <w:r w:rsidR="00796751" w:rsidRPr="00F618DF">
              <w:rPr>
                <w:lang w:eastAsia="zh-CN"/>
              </w:rPr>
              <w:t>sidelink</w:t>
            </w:r>
            <w:proofErr w:type="spellEnd"/>
            <w:r w:rsidR="00796751" w:rsidRPr="00F618DF">
              <w:rPr>
                <w:lang w:eastAsia="zh-CN"/>
              </w:rPr>
              <w:t xml:space="preserve"> positioning operation request to the 5GS</w:t>
            </w:r>
            <w:r w:rsidRPr="000B1F99">
              <w:t>.</w:t>
            </w:r>
            <w:r w:rsidR="00796751">
              <w:t xml:space="preserve"> In clause 5.6.2.3 of</w:t>
            </w:r>
            <w:r w:rsidR="00796751" w:rsidRPr="00B72FFC">
              <w:t xml:space="preserve"> T</w:t>
            </w:r>
            <w:r w:rsidR="00796751">
              <w:t>S</w:t>
            </w:r>
            <w:r w:rsidR="00796751" w:rsidRPr="00B72FFC">
              <w:t xml:space="preserve"> 23.</w:t>
            </w:r>
            <w:r w:rsidR="00796751">
              <w:t>5</w:t>
            </w:r>
            <w:r w:rsidR="00796751" w:rsidRPr="00B72FFC">
              <w:t>86</w:t>
            </w:r>
            <w:r w:rsidR="00796751">
              <w:t>, in the control plane-based procedure</w:t>
            </w:r>
            <w:r w:rsidR="00796751">
              <w:rPr>
                <w:lang w:eastAsia="zh-CN"/>
              </w:rPr>
              <w:t xml:space="preserve">, </w:t>
            </w:r>
            <w:r w:rsidR="00796751">
              <w:rPr>
                <w:rFonts w:hint="eastAsia"/>
                <w:lang w:eastAsia="zh-CN"/>
              </w:rPr>
              <w:t>t</w:t>
            </w:r>
            <w:r w:rsidR="00796751" w:rsidRPr="00796751">
              <w:t xml:space="preserve">he Client UE sends the 5GC-MO-LR request to AMF and this triggers the AMF to send the Ranging/SL positioning request to the GMLC for the Ranging/SL Positioning </w:t>
            </w:r>
            <w:proofErr w:type="spellStart"/>
            <w:r w:rsidR="00796751" w:rsidRPr="00796751">
              <w:t>service.</w:t>
            </w:r>
            <w:r w:rsidR="00796751">
              <w:t>In</w:t>
            </w:r>
            <w:proofErr w:type="spellEnd"/>
            <w:r w:rsidR="00796751">
              <w:t xml:space="preserve"> both case, GMLC needs provide service for supporting ranging to AMF or NEF. </w:t>
            </w:r>
            <w:r>
              <w:t xml:space="preserve">This paper proposes </w:t>
            </w:r>
            <w:r w:rsidR="00796751">
              <w:t>to u</w:t>
            </w:r>
            <w:r w:rsidR="00796751" w:rsidRPr="00EA2A10">
              <w:t>pdate GMLC services for supporting ranging</w:t>
            </w:r>
            <w:r>
              <w:t>.</w:t>
            </w:r>
          </w:p>
          <w:p w14:paraId="7715D9C3" w14:textId="65447E22" w:rsidR="003B3C80" w:rsidRDefault="003B3C80" w:rsidP="00136423">
            <w:pPr>
              <w:pStyle w:val="CRCoverPage"/>
              <w:numPr>
                <w:ilvl w:val="0"/>
                <w:numId w:val="5"/>
              </w:numPr>
              <w:spacing w:after="0"/>
            </w:pPr>
            <w:r>
              <w:t xml:space="preserve">In LMF functionality defined in clause 4.3.8 of TS 23.586, </w:t>
            </w:r>
            <w:r>
              <w:rPr>
                <w:rFonts w:eastAsia="等线"/>
                <w:lang w:eastAsia="zh-CN"/>
              </w:rPr>
              <w:t>Interaction with GMLC to get the location of Located UE</w:t>
            </w:r>
            <w:r>
              <w:rPr>
                <w:rFonts w:hint="eastAsia"/>
                <w:lang w:eastAsia="zh-CN"/>
              </w:rPr>
              <w:t>/</w:t>
            </w:r>
            <w:r>
              <w:rPr>
                <w:lang w:eastAsia="zh-CN"/>
              </w:rPr>
              <w:t xml:space="preserve">SL </w:t>
            </w:r>
            <w:r>
              <w:rPr>
                <w:rFonts w:hint="eastAsia"/>
                <w:lang w:eastAsia="zh-CN"/>
              </w:rPr>
              <w:t>Refere</w:t>
            </w:r>
            <w:r w:rsidRPr="006E2BB0">
              <w:rPr>
                <w:rFonts w:hint="eastAsia"/>
                <w:lang w:eastAsia="zh-CN"/>
              </w:rPr>
              <w:t>nce UE</w:t>
            </w:r>
            <w:r w:rsidRPr="006E2BB0">
              <w:rPr>
                <w:lang w:eastAsia="zh-CN"/>
              </w:rPr>
              <w:t xml:space="preserve"> using the Application Layer ID</w:t>
            </w:r>
            <w:r w:rsidRPr="006E2BB0">
              <w:rPr>
                <w:rFonts w:eastAsia="等线"/>
                <w:lang w:eastAsia="zh-CN"/>
              </w:rPr>
              <w:t>.</w:t>
            </w:r>
            <w:r>
              <w:t xml:space="preserve"> This paper proposes to u</w:t>
            </w:r>
            <w:r w:rsidRPr="00EA2A10">
              <w:t xml:space="preserve">pdate </w:t>
            </w:r>
            <w:r>
              <w:t>GMLC</w:t>
            </w:r>
            <w:r w:rsidRPr="00EA2A10">
              <w:t xml:space="preserve"> services</w:t>
            </w:r>
            <w:r>
              <w:t xml:space="preserve"> to support LMF get</w:t>
            </w:r>
            <w:r>
              <w:rPr>
                <w:rFonts w:eastAsia="等线"/>
                <w:lang w:eastAsia="zh-CN"/>
              </w:rPr>
              <w:t xml:space="preserve"> the UE location </w:t>
            </w:r>
            <w:r w:rsidRPr="006E2BB0">
              <w:rPr>
                <w:lang w:eastAsia="zh-CN"/>
              </w:rPr>
              <w:t>using the Application Layer ID</w:t>
            </w:r>
            <w:r w:rsidRPr="006E2BB0">
              <w:rPr>
                <w:rFonts w:eastAsia="等线"/>
                <w:lang w:eastAsia="zh-CN"/>
              </w:rPr>
              <w:t>.</w:t>
            </w:r>
          </w:p>
          <w:p w14:paraId="708AA7DE" w14:textId="51A6B3F4" w:rsidR="00C55FA2" w:rsidRPr="003E76AF" w:rsidRDefault="00C55FA2" w:rsidP="00136423">
            <w:pPr>
              <w:pStyle w:val="CRCoverPage"/>
              <w:numPr>
                <w:ilvl w:val="0"/>
                <w:numId w:val="5"/>
              </w:numPr>
              <w:spacing w:after="0"/>
            </w:pPr>
            <w:r>
              <w:t>In LMF functionality defined in clause 4.3.8 of TS 23.586, S</w:t>
            </w:r>
            <w:r w:rsidRPr="00136423">
              <w:rPr>
                <w:rFonts w:eastAsia="等线"/>
                <w:lang w:eastAsia="zh-CN"/>
              </w:rPr>
              <w:t>upport of receiving stored Ranging/</w:t>
            </w:r>
            <w:proofErr w:type="spellStart"/>
            <w:r w:rsidRPr="00136423">
              <w:rPr>
                <w:rFonts w:eastAsia="等线"/>
                <w:lang w:eastAsia="zh-CN"/>
              </w:rPr>
              <w:t>Sidelink</w:t>
            </w:r>
            <w:proofErr w:type="spellEnd"/>
            <w:r w:rsidRPr="00136423">
              <w:rPr>
                <w:rFonts w:eastAsia="等线"/>
                <w:lang w:eastAsia="zh-CN"/>
              </w:rPr>
              <w:t xml:space="preserve"> Positioning capability from AMF and support of providing updated Ranging/</w:t>
            </w:r>
            <w:proofErr w:type="spellStart"/>
            <w:r w:rsidRPr="00136423">
              <w:rPr>
                <w:rFonts w:eastAsia="等线"/>
                <w:lang w:eastAsia="zh-CN"/>
              </w:rPr>
              <w:t>Sidelink</w:t>
            </w:r>
            <w:proofErr w:type="spellEnd"/>
            <w:r w:rsidRPr="00136423">
              <w:rPr>
                <w:rFonts w:eastAsia="等线"/>
                <w:lang w:eastAsia="zh-CN"/>
              </w:rPr>
              <w:t xml:space="preserve"> Positioning capability to AMF. </w:t>
            </w:r>
            <w:r>
              <w:t>This paper proposes to u</w:t>
            </w:r>
            <w:r w:rsidRPr="00EA2A10">
              <w:t xml:space="preserve">pdate </w:t>
            </w:r>
            <w:r>
              <w:t>LMF</w:t>
            </w:r>
            <w:r w:rsidRPr="00EA2A10">
              <w:t xml:space="preserve"> services for </w:t>
            </w:r>
            <w:r>
              <w:t xml:space="preserve">interact the </w:t>
            </w:r>
            <w:r w:rsidRPr="00136423">
              <w:rPr>
                <w:rFonts w:eastAsia="等线"/>
                <w:lang w:eastAsia="zh-CN"/>
              </w:rPr>
              <w:t>Ranging/</w:t>
            </w:r>
            <w:proofErr w:type="spellStart"/>
            <w:r w:rsidRPr="00136423">
              <w:rPr>
                <w:rFonts w:eastAsia="等线"/>
                <w:lang w:eastAsia="zh-CN"/>
              </w:rPr>
              <w:t>Sidelink</w:t>
            </w:r>
            <w:proofErr w:type="spellEnd"/>
            <w:r w:rsidRPr="00136423">
              <w:rPr>
                <w:rFonts w:eastAsia="等线"/>
                <w:lang w:eastAsia="zh-CN"/>
              </w:rPr>
              <w:t xml:space="preserve"> Positioning capability</w:t>
            </w:r>
            <w:r>
              <w:t>.</w:t>
            </w:r>
          </w:p>
        </w:tc>
      </w:tr>
      <w:tr w:rsidR="001E41F3" w:rsidRPr="004E32F4" w14:paraId="4CA74D09" w14:textId="77777777" w:rsidTr="00547111">
        <w:tc>
          <w:tcPr>
            <w:tcW w:w="2694" w:type="dxa"/>
            <w:gridSpan w:val="2"/>
            <w:tcBorders>
              <w:left w:val="single" w:sz="4" w:space="0" w:color="auto"/>
            </w:tcBorders>
          </w:tcPr>
          <w:p w14:paraId="2D0866D6" w14:textId="77777777" w:rsidR="001E41F3" w:rsidRPr="00B72FFC"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72FFC" w:rsidRDefault="001E41F3">
            <w:pPr>
              <w:pStyle w:val="CRCoverPage"/>
              <w:spacing w:after="0"/>
              <w:rPr>
                <w:sz w:val="8"/>
                <w:szCs w:val="8"/>
              </w:rPr>
            </w:pPr>
          </w:p>
        </w:tc>
      </w:tr>
      <w:tr w:rsidR="001E41F3" w:rsidRPr="004E32F4" w14:paraId="21016551" w14:textId="77777777" w:rsidTr="00547111">
        <w:tc>
          <w:tcPr>
            <w:tcW w:w="2694" w:type="dxa"/>
            <w:gridSpan w:val="2"/>
            <w:tcBorders>
              <w:left w:val="single" w:sz="4" w:space="0" w:color="auto"/>
            </w:tcBorders>
          </w:tcPr>
          <w:p w14:paraId="49433147" w14:textId="77777777" w:rsidR="001E41F3" w:rsidRPr="00B72FFC" w:rsidRDefault="001E41F3">
            <w:pPr>
              <w:pStyle w:val="CRCoverPage"/>
              <w:tabs>
                <w:tab w:val="right" w:pos="2184"/>
              </w:tabs>
              <w:spacing w:after="0"/>
              <w:rPr>
                <w:b/>
                <w:i/>
              </w:rPr>
            </w:pPr>
            <w:r w:rsidRPr="00B72FFC">
              <w:rPr>
                <w:b/>
                <w:i/>
              </w:rPr>
              <w:t>Summary of change</w:t>
            </w:r>
            <w:r w:rsidR="0051580D" w:rsidRPr="00B72FFC">
              <w:rPr>
                <w:b/>
                <w:i/>
              </w:rPr>
              <w:t>:</w:t>
            </w:r>
          </w:p>
        </w:tc>
        <w:tc>
          <w:tcPr>
            <w:tcW w:w="6946" w:type="dxa"/>
            <w:gridSpan w:val="9"/>
            <w:tcBorders>
              <w:right w:val="single" w:sz="4" w:space="0" w:color="auto"/>
            </w:tcBorders>
            <w:shd w:val="pct30" w:color="FFFF00" w:fill="auto"/>
          </w:tcPr>
          <w:p w14:paraId="31C656EC" w14:textId="62AB360B" w:rsidR="001E41F3" w:rsidRPr="00B72FFC" w:rsidRDefault="00796751" w:rsidP="00796751">
            <w:pPr>
              <w:pStyle w:val="CRCoverPage"/>
              <w:spacing w:after="0"/>
              <w:ind w:left="100"/>
            </w:pPr>
            <w:r>
              <w:t xml:space="preserve">Add a new service </w:t>
            </w:r>
            <w:proofErr w:type="spellStart"/>
            <w:r w:rsidRPr="00796751">
              <w:t>Ngmlc_Location_ProvideRanging</w:t>
            </w:r>
            <w:proofErr w:type="spellEnd"/>
            <w:r w:rsidRPr="00796751">
              <w:t xml:space="preserve"> </w:t>
            </w:r>
            <w:r>
              <w:t>to support ranging request from AMF or NEF</w:t>
            </w:r>
            <w:r w:rsidR="003E76AF">
              <w:t xml:space="preserve">, </w:t>
            </w:r>
            <w:r w:rsidR="003B3C80" w:rsidRPr="003B3C80">
              <w:t>update GMLC services to support LMF get the UE location</w:t>
            </w:r>
            <w:r w:rsidR="003B3C80">
              <w:t xml:space="preserve"> using the Application Layer ID, </w:t>
            </w:r>
            <w:r w:rsidR="003E76AF">
              <w:t>and u</w:t>
            </w:r>
            <w:r w:rsidR="003E76AF" w:rsidRPr="00EA2A10">
              <w:t xml:space="preserve">pdate </w:t>
            </w:r>
            <w:r w:rsidR="003E76AF">
              <w:t>LMF</w:t>
            </w:r>
            <w:r w:rsidR="003E76AF" w:rsidRPr="00EA2A10">
              <w:t xml:space="preserve"> services for </w:t>
            </w:r>
            <w:r w:rsidR="003E76AF">
              <w:t xml:space="preserve">interact the </w:t>
            </w:r>
            <w:r w:rsidR="003E76AF" w:rsidRPr="002E1C66">
              <w:rPr>
                <w:rFonts w:eastAsia="等线"/>
                <w:lang w:eastAsia="zh-CN"/>
              </w:rPr>
              <w:t>Ranging/</w:t>
            </w:r>
            <w:proofErr w:type="spellStart"/>
            <w:r w:rsidR="003E76AF" w:rsidRPr="002E1C66">
              <w:rPr>
                <w:rFonts w:eastAsia="等线"/>
                <w:lang w:eastAsia="zh-CN"/>
              </w:rPr>
              <w:t>Sidelink</w:t>
            </w:r>
            <w:proofErr w:type="spellEnd"/>
            <w:r w:rsidR="003E76AF" w:rsidRPr="002E1C66">
              <w:rPr>
                <w:rFonts w:eastAsia="等线"/>
                <w:lang w:eastAsia="zh-CN"/>
              </w:rPr>
              <w:t xml:space="preserve"> Positioning capability</w:t>
            </w:r>
            <w:r w:rsidR="003B3C80">
              <w:rPr>
                <w:rFonts w:eastAsia="等线"/>
                <w:lang w:eastAsia="zh-CN"/>
              </w:rPr>
              <w:t>.</w:t>
            </w:r>
          </w:p>
        </w:tc>
      </w:tr>
      <w:tr w:rsidR="001E41F3" w:rsidRPr="004E32F4" w14:paraId="1F886379" w14:textId="77777777" w:rsidTr="00547111">
        <w:tc>
          <w:tcPr>
            <w:tcW w:w="2694" w:type="dxa"/>
            <w:gridSpan w:val="2"/>
            <w:tcBorders>
              <w:left w:val="single" w:sz="4" w:space="0" w:color="auto"/>
            </w:tcBorders>
          </w:tcPr>
          <w:p w14:paraId="4D989623" w14:textId="77777777" w:rsidR="001E41F3" w:rsidRPr="00B72FFC"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72FFC" w:rsidRDefault="001E41F3">
            <w:pPr>
              <w:pStyle w:val="CRCoverPage"/>
              <w:spacing w:after="0"/>
              <w:rPr>
                <w:sz w:val="8"/>
                <w:szCs w:val="8"/>
              </w:rPr>
            </w:pPr>
          </w:p>
        </w:tc>
      </w:tr>
      <w:tr w:rsidR="001E41F3" w:rsidRPr="004E32F4" w14:paraId="678D7BF9" w14:textId="77777777" w:rsidTr="00547111">
        <w:tc>
          <w:tcPr>
            <w:tcW w:w="2694" w:type="dxa"/>
            <w:gridSpan w:val="2"/>
            <w:tcBorders>
              <w:left w:val="single" w:sz="4" w:space="0" w:color="auto"/>
              <w:bottom w:val="single" w:sz="4" w:space="0" w:color="auto"/>
            </w:tcBorders>
          </w:tcPr>
          <w:p w14:paraId="4E5CE1B6" w14:textId="77777777" w:rsidR="001E41F3" w:rsidRPr="00B72FFC" w:rsidRDefault="001E41F3">
            <w:pPr>
              <w:pStyle w:val="CRCoverPage"/>
              <w:tabs>
                <w:tab w:val="right" w:pos="2184"/>
              </w:tabs>
              <w:spacing w:after="0"/>
              <w:rPr>
                <w:b/>
                <w:i/>
              </w:rPr>
            </w:pPr>
            <w:r w:rsidRPr="00B72FFC">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A23AAED" w:rsidR="001E41F3" w:rsidRPr="00B72FFC" w:rsidRDefault="00796751" w:rsidP="003E76AF">
            <w:pPr>
              <w:pStyle w:val="CRCoverPage"/>
              <w:spacing w:after="0"/>
              <w:ind w:left="100"/>
              <w:rPr>
                <w:lang w:eastAsia="zh-CN"/>
              </w:rPr>
            </w:pPr>
            <w:r w:rsidRPr="00EA2A10">
              <w:t>GMLC</w:t>
            </w:r>
            <w:r w:rsidR="003E76AF">
              <w:t xml:space="preserve"> and LMF</w:t>
            </w:r>
            <w:r w:rsidRPr="00EA2A10">
              <w:t xml:space="preserve"> services </w:t>
            </w:r>
            <w:r w:rsidR="003E76AF">
              <w:t>are not completed</w:t>
            </w:r>
            <w:r>
              <w:t>.</w:t>
            </w:r>
          </w:p>
        </w:tc>
      </w:tr>
      <w:tr w:rsidR="001E41F3" w:rsidRPr="004E32F4" w14:paraId="034AF533" w14:textId="77777777" w:rsidTr="00547111">
        <w:tc>
          <w:tcPr>
            <w:tcW w:w="2694" w:type="dxa"/>
            <w:gridSpan w:val="2"/>
          </w:tcPr>
          <w:p w14:paraId="39D9EB5B" w14:textId="77777777" w:rsidR="001E41F3" w:rsidRPr="00B72FFC" w:rsidRDefault="001E41F3">
            <w:pPr>
              <w:pStyle w:val="CRCoverPage"/>
              <w:spacing w:after="0"/>
              <w:rPr>
                <w:b/>
                <w:i/>
                <w:sz w:val="8"/>
                <w:szCs w:val="8"/>
              </w:rPr>
            </w:pPr>
          </w:p>
        </w:tc>
        <w:tc>
          <w:tcPr>
            <w:tcW w:w="6946" w:type="dxa"/>
            <w:gridSpan w:val="9"/>
          </w:tcPr>
          <w:p w14:paraId="7826CB1C" w14:textId="77777777" w:rsidR="001E41F3" w:rsidRPr="00B72FFC" w:rsidRDefault="001E41F3">
            <w:pPr>
              <w:pStyle w:val="CRCoverPage"/>
              <w:spacing w:after="0"/>
              <w:rPr>
                <w:sz w:val="8"/>
                <w:szCs w:val="8"/>
              </w:rPr>
            </w:pPr>
          </w:p>
        </w:tc>
      </w:tr>
      <w:tr w:rsidR="001E41F3" w:rsidRPr="004E32F4" w14:paraId="6A17D7AC" w14:textId="77777777" w:rsidTr="00547111">
        <w:tc>
          <w:tcPr>
            <w:tcW w:w="2694" w:type="dxa"/>
            <w:gridSpan w:val="2"/>
            <w:tcBorders>
              <w:top w:val="single" w:sz="4" w:space="0" w:color="auto"/>
              <w:left w:val="single" w:sz="4" w:space="0" w:color="auto"/>
            </w:tcBorders>
          </w:tcPr>
          <w:p w14:paraId="6DAD5B19" w14:textId="77777777" w:rsidR="001E41F3" w:rsidRPr="00B72FFC" w:rsidRDefault="001E41F3">
            <w:pPr>
              <w:pStyle w:val="CRCoverPage"/>
              <w:tabs>
                <w:tab w:val="right" w:pos="2184"/>
              </w:tabs>
              <w:spacing w:after="0"/>
              <w:rPr>
                <w:b/>
                <w:i/>
              </w:rPr>
            </w:pPr>
            <w:r w:rsidRPr="00B72FFC">
              <w:rPr>
                <w:b/>
                <w:i/>
              </w:rPr>
              <w:t>Clauses affected:</w:t>
            </w:r>
          </w:p>
        </w:tc>
        <w:tc>
          <w:tcPr>
            <w:tcW w:w="6946" w:type="dxa"/>
            <w:gridSpan w:val="9"/>
            <w:tcBorders>
              <w:top w:val="single" w:sz="4" w:space="0" w:color="auto"/>
              <w:right w:val="single" w:sz="4" w:space="0" w:color="auto"/>
            </w:tcBorders>
            <w:shd w:val="pct30" w:color="FFFF00" w:fill="auto"/>
          </w:tcPr>
          <w:p w14:paraId="2E8CC96B" w14:textId="0DDF32F5" w:rsidR="001E41F3" w:rsidRPr="00B72FFC" w:rsidRDefault="00AC5DB1" w:rsidP="00B1382F">
            <w:pPr>
              <w:pStyle w:val="CRCoverPage"/>
              <w:spacing w:after="0"/>
              <w:ind w:left="100"/>
              <w:rPr>
                <w:lang w:eastAsia="zh-CN"/>
              </w:rPr>
            </w:pPr>
            <w:r w:rsidRPr="00B1382F">
              <w:rPr>
                <w:noProof/>
              </w:rPr>
              <w:t>8</w:t>
            </w:r>
            <w:r w:rsidR="003F0078" w:rsidRPr="00B1382F">
              <w:rPr>
                <w:noProof/>
              </w:rPr>
              <w:t>.</w:t>
            </w:r>
            <w:r w:rsidRPr="00B1382F">
              <w:rPr>
                <w:noProof/>
              </w:rPr>
              <w:t>4</w:t>
            </w:r>
            <w:r w:rsidR="00BF1287">
              <w:rPr>
                <w:noProof/>
              </w:rPr>
              <w:t>.1, 8</w:t>
            </w:r>
            <w:r w:rsidR="00D24206">
              <w:rPr>
                <w:noProof/>
              </w:rPr>
              <w:t>.4.2.1, 8.4.2.2, 8.4.2.X(new), 8.3.2.2</w:t>
            </w:r>
          </w:p>
        </w:tc>
      </w:tr>
      <w:tr w:rsidR="001E41F3" w:rsidRPr="004E32F4" w14:paraId="56E1E6C3" w14:textId="77777777" w:rsidTr="00547111">
        <w:tc>
          <w:tcPr>
            <w:tcW w:w="2694" w:type="dxa"/>
            <w:gridSpan w:val="2"/>
            <w:tcBorders>
              <w:left w:val="single" w:sz="4" w:space="0" w:color="auto"/>
            </w:tcBorders>
          </w:tcPr>
          <w:p w14:paraId="2FB9DE77" w14:textId="77777777" w:rsidR="001E41F3" w:rsidRPr="004E32F4"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E32F4" w:rsidRDefault="001E41F3">
            <w:pPr>
              <w:pStyle w:val="CRCoverPage"/>
              <w:spacing w:after="0"/>
              <w:rPr>
                <w:sz w:val="8"/>
                <w:szCs w:val="8"/>
              </w:rPr>
            </w:pPr>
          </w:p>
        </w:tc>
      </w:tr>
      <w:tr w:rsidR="001E41F3" w:rsidRPr="004E32F4" w14:paraId="76F95A8B" w14:textId="77777777" w:rsidTr="00547111">
        <w:tc>
          <w:tcPr>
            <w:tcW w:w="2694" w:type="dxa"/>
            <w:gridSpan w:val="2"/>
            <w:tcBorders>
              <w:left w:val="single" w:sz="4" w:space="0" w:color="auto"/>
            </w:tcBorders>
          </w:tcPr>
          <w:p w14:paraId="335EAB52" w14:textId="77777777" w:rsidR="001E41F3" w:rsidRPr="004E32F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E32F4" w:rsidRDefault="001E41F3">
            <w:pPr>
              <w:pStyle w:val="CRCoverPage"/>
              <w:spacing w:after="0"/>
              <w:jc w:val="center"/>
              <w:rPr>
                <w:b/>
                <w:caps/>
              </w:rPr>
            </w:pPr>
            <w:r w:rsidRPr="004E32F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E32F4" w:rsidRDefault="001E41F3">
            <w:pPr>
              <w:pStyle w:val="CRCoverPage"/>
              <w:spacing w:after="0"/>
              <w:jc w:val="center"/>
              <w:rPr>
                <w:b/>
                <w:caps/>
              </w:rPr>
            </w:pPr>
            <w:r w:rsidRPr="004E32F4">
              <w:rPr>
                <w:b/>
                <w:caps/>
              </w:rPr>
              <w:t>N</w:t>
            </w:r>
          </w:p>
        </w:tc>
        <w:tc>
          <w:tcPr>
            <w:tcW w:w="2977" w:type="dxa"/>
            <w:gridSpan w:val="4"/>
          </w:tcPr>
          <w:p w14:paraId="304CCBCB" w14:textId="77777777" w:rsidR="001E41F3" w:rsidRPr="004E32F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E32F4" w:rsidRDefault="001E41F3">
            <w:pPr>
              <w:pStyle w:val="CRCoverPage"/>
              <w:spacing w:after="0"/>
              <w:ind w:left="99"/>
            </w:pPr>
          </w:p>
        </w:tc>
      </w:tr>
      <w:tr w:rsidR="001E41F3" w:rsidRPr="004E32F4" w14:paraId="34ACE2EB" w14:textId="77777777" w:rsidTr="00547111">
        <w:tc>
          <w:tcPr>
            <w:tcW w:w="2694" w:type="dxa"/>
            <w:gridSpan w:val="2"/>
            <w:tcBorders>
              <w:left w:val="single" w:sz="4" w:space="0" w:color="auto"/>
            </w:tcBorders>
          </w:tcPr>
          <w:p w14:paraId="571382F3" w14:textId="77777777" w:rsidR="001E41F3" w:rsidRPr="004E32F4" w:rsidRDefault="001E41F3">
            <w:pPr>
              <w:pStyle w:val="CRCoverPage"/>
              <w:tabs>
                <w:tab w:val="right" w:pos="2184"/>
              </w:tabs>
              <w:spacing w:after="0"/>
              <w:rPr>
                <w:b/>
                <w:i/>
              </w:rPr>
            </w:pPr>
            <w:r w:rsidRPr="004E32F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E32F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E32F4" w:rsidRDefault="00AE7E78">
            <w:pPr>
              <w:pStyle w:val="CRCoverPage"/>
              <w:spacing w:after="0"/>
              <w:jc w:val="center"/>
              <w:rPr>
                <w:b/>
                <w:caps/>
              </w:rPr>
            </w:pPr>
            <w:r w:rsidRPr="004E32F4">
              <w:rPr>
                <w:b/>
                <w:caps/>
              </w:rPr>
              <w:t>X</w:t>
            </w:r>
          </w:p>
        </w:tc>
        <w:tc>
          <w:tcPr>
            <w:tcW w:w="2977" w:type="dxa"/>
            <w:gridSpan w:val="4"/>
          </w:tcPr>
          <w:p w14:paraId="7DB274D8" w14:textId="77777777" w:rsidR="001E41F3" w:rsidRPr="004E32F4" w:rsidRDefault="001E41F3">
            <w:pPr>
              <w:pStyle w:val="CRCoverPage"/>
              <w:tabs>
                <w:tab w:val="right" w:pos="2893"/>
              </w:tabs>
              <w:spacing w:after="0"/>
            </w:pPr>
            <w:r w:rsidRPr="004E32F4">
              <w:t xml:space="preserve"> Other core specifications</w:t>
            </w:r>
            <w:r w:rsidRPr="004E32F4">
              <w:tab/>
            </w:r>
          </w:p>
        </w:tc>
        <w:tc>
          <w:tcPr>
            <w:tcW w:w="3401" w:type="dxa"/>
            <w:gridSpan w:val="3"/>
            <w:tcBorders>
              <w:right w:val="single" w:sz="4" w:space="0" w:color="auto"/>
            </w:tcBorders>
            <w:shd w:val="pct30" w:color="FFFF00" w:fill="auto"/>
          </w:tcPr>
          <w:p w14:paraId="42398B96" w14:textId="77777777" w:rsidR="001E41F3" w:rsidRPr="004E32F4" w:rsidRDefault="00145D43">
            <w:pPr>
              <w:pStyle w:val="CRCoverPage"/>
              <w:spacing w:after="0"/>
              <w:ind w:left="99"/>
            </w:pPr>
            <w:r w:rsidRPr="004E32F4">
              <w:t xml:space="preserve">TS/TR ... CR ... </w:t>
            </w:r>
          </w:p>
        </w:tc>
      </w:tr>
      <w:tr w:rsidR="001E41F3" w:rsidRPr="004E32F4" w14:paraId="446DDBAC" w14:textId="77777777" w:rsidTr="00547111">
        <w:tc>
          <w:tcPr>
            <w:tcW w:w="2694" w:type="dxa"/>
            <w:gridSpan w:val="2"/>
            <w:tcBorders>
              <w:left w:val="single" w:sz="4" w:space="0" w:color="auto"/>
            </w:tcBorders>
          </w:tcPr>
          <w:p w14:paraId="678A1AA6" w14:textId="77777777" w:rsidR="001E41F3" w:rsidRPr="004E32F4" w:rsidRDefault="001E41F3">
            <w:pPr>
              <w:pStyle w:val="CRCoverPage"/>
              <w:spacing w:after="0"/>
              <w:rPr>
                <w:b/>
                <w:i/>
              </w:rPr>
            </w:pPr>
            <w:r w:rsidRPr="004E32F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E32F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E32F4" w:rsidRDefault="00AE7E78">
            <w:pPr>
              <w:pStyle w:val="CRCoverPage"/>
              <w:spacing w:after="0"/>
              <w:jc w:val="center"/>
              <w:rPr>
                <w:b/>
                <w:caps/>
              </w:rPr>
            </w:pPr>
            <w:r w:rsidRPr="004E32F4">
              <w:rPr>
                <w:b/>
                <w:caps/>
              </w:rPr>
              <w:t>X</w:t>
            </w:r>
          </w:p>
        </w:tc>
        <w:tc>
          <w:tcPr>
            <w:tcW w:w="2977" w:type="dxa"/>
            <w:gridSpan w:val="4"/>
          </w:tcPr>
          <w:p w14:paraId="1A4306D9" w14:textId="77777777" w:rsidR="001E41F3" w:rsidRPr="004E32F4" w:rsidRDefault="001E41F3">
            <w:pPr>
              <w:pStyle w:val="CRCoverPage"/>
              <w:spacing w:after="0"/>
            </w:pPr>
            <w:r w:rsidRPr="004E32F4">
              <w:t xml:space="preserve"> Test specifications</w:t>
            </w:r>
          </w:p>
        </w:tc>
        <w:tc>
          <w:tcPr>
            <w:tcW w:w="3401" w:type="dxa"/>
            <w:gridSpan w:val="3"/>
            <w:tcBorders>
              <w:right w:val="single" w:sz="4" w:space="0" w:color="auto"/>
            </w:tcBorders>
            <w:shd w:val="pct30" w:color="FFFF00" w:fill="auto"/>
          </w:tcPr>
          <w:p w14:paraId="186A633D" w14:textId="77777777" w:rsidR="001E41F3" w:rsidRPr="004E32F4" w:rsidRDefault="00145D43">
            <w:pPr>
              <w:pStyle w:val="CRCoverPage"/>
              <w:spacing w:after="0"/>
              <w:ind w:left="99"/>
            </w:pPr>
            <w:r w:rsidRPr="004E32F4">
              <w:t xml:space="preserve">TS/TR ... CR ... </w:t>
            </w:r>
          </w:p>
        </w:tc>
      </w:tr>
      <w:tr w:rsidR="001E41F3" w:rsidRPr="004E32F4" w14:paraId="55C714D2" w14:textId="77777777" w:rsidTr="00547111">
        <w:tc>
          <w:tcPr>
            <w:tcW w:w="2694" w:type="dxa"/>
            <w:gridSpan w:val="2"/>
            <w:tcBorders>
              <w:left w:val="single" w:sz="4" w:space="0" w:color="auto"/>
            </w:tcBorders>
          </w:tcPr>
          <w:p w14:paraId="45913E62" w14:textId="77777777" w:rsidR="001E41F3" w:rsidRPr="004E32F4" w:rsidRDefault="00145D43">
            <w:pPr>
              <w:pStyle w:val="CRCoverPage"/>
              <w:spacing w:after="0"/>
              <w:rPr>
                <w:b/>
                <w:i/>
              </w:rPr>
            </w:pPr>
            <w:r w:rsidRPr="004E32F4">
              <w:rPr>
                <w:b/>
                <w:i/>
              </w:rPr>
              <w:t xml:space="preserve">(show </w:t>
            </w:r>
            <w:r w:rsidR="00592D74" w:rsidRPr="004E32F4">
              <w:rPr>
                <w:b/>
                <w:i/>
              </w:rPr>
              <w:t xml:space="preserve">related </w:t>
            </w:r>
            <w:r w:rsidRPr="004E32F4">
              <w:rPr>
                <w:b/>
                <w:i/>
              </w:rPr>
              <w:t>CR</w:t>
            </w:r>
            <w:r w:rsidR="00592D74" w:rsidRPr="004E32F4">
              <w:rPr>
                <w:b/>
                <w:i/>
              </w:rPr>
              <w:t>s</w:t>
            </w:r>
            <w:r w:rsidRPr="004E32F4">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E32F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E32F4" w:rsidRDefault="00AE7E78">
            <w:pPr>
              <w:pStyle w:val="CRCoverPage"/>
              <w:spacing w:after="0"/>
              <w:jc w:val="center"/>
              <w:rPr>
                <w:b/>
                <w:caps/>
              </w:rPr>
            </w:pPr>
            <w:r w:rsidRPr="004E32F4">
              <w:rPr>
                <w:b/>
                <w:caps/>
              </w:rPr>
              <w:t>X</w:t>
            </w:r>
          </w:p>
        </w:tc>
        <w:tc>
          <w:tcPr>
            <w:tcW w:w="2977" w:type="dxa"/>
            <w:gridSpan w:val="4"/>
          </w:tcPr>
          <w:p w14:paraId="1B4FF921" w14:textId="77777777" w:rsidR="001E41F3" w:rsidRPr="004E32F4" w:rsidRDefault="001E41F3">
            <w:pPr>
              <w:pStyle w:val="CRCoverPage"/>
              <w:spacing w:after="0"/>
            </w:pPr>
            <w:r w:rsidRPr="004E32F4">
              <w:t xml:space="preserve"> O&amp;M Specifications</w:t>
            </w:r>
          </w:p>
        </w:tc>
        <w:tc>
          <w:tcPr>
            <w:tcW w:w="3401" w:type="dxa"/>
            <w:gridSpan w:val="3"/>
            <w:tcBorders>
              <w:right w:val="single" w:sz="4" w:space="0" w:color="auto"/>
            </w:tcBorders>
            <w:shd w:val="pct30" w:color="FFFF00" w:fill="auto"/>
          </w:tcPr>
          <w:p w14:paraId="66152F5E" w14:textId="77777777" w:rsidR="001E41F3" w:rsidRPr="004E32F4" w:rsidRDefault="00145D43">
            <w:pPr>
              <w:pStyle w:val="CRCoverPage"/>
              <w:spacing w:after="0"/>
              <w:ind w:left="99"/>
            </w:pPr>
            <w:r w:rsidRPr="004E32F4">
              <w:t>TS</w:t>
            </w:r>
            <w:r w:rsidR="000A6394" w:rsidRPr="004E32F4">
              <w:t xml:space="preserve">/TR ... CR ... </w:t>
            </w:r>
          </w:p>
        </w:tc>
      </w:tr>
      <w:tr w:rsidR="001E41F3" w:rsidRPr="004E32F4" w14:paraId="60DF82CC" w14:textId="77777777" w:rsidTr="008863B9">
        <w:tc>
          <w:tcPr>
            <w:tcW w:w="2694" w:type="dxa"/>
            <w:gridSpan w:val="2"/>
            <w:tcBorders>
              <w:left w:val="single" w:sz="4" w:space="0" w:color="auto"/>
            </w:tcBorders>
          </w:tcPr>
          <w:p w14:paraId="517696CD" w14:textId="77777777" w:rsidR="001E41F3" w:rsidRPr="004E32F4" w:rsidRDefault="001E41F3">
            <w:pPr>
              <w:pStyle w:val="CRCoverPage"/>
              <w:spacing w:after="0"/>
              <w:rPr>
                <w:b/>
                <w:i/>
              </w:rPr>
            </w:pPr>
          </w:p>
        </w:tc>
        <w:tc>
          <w:tcPr>
            <w:tcW w:w="6946" w:type="dxa"/>
            <w:gridSpan w:val="9"/>
            <w:tcBorders>
              <w:right w:val="single" w:sz="4" w:space="0" w:color="auto"/>
            </w:tcBorders>
          </w:tcPr>
          <w:p w14:paraId="4D84207F" w14:textId="77777777" w:rsidR="001E41F3" w:rsidRPr="004E32F4" w:rsidRDefault="001E41F3">
            <w:pPr>
              <w:pStyle w:val="CRCoverPage"/>
              <w:spacing w:after="0"/>
            </w:pPr>
          </w:p>
        </w:tc>
      </w:tr>
      <w:tr w:rsidR="001E41F3" w:rsidRPr="004E32F4" w14:paraId="556B87B6" w14:textId="77777777" w:rsidTr="008863B9">
        <w:tc>
          <w:tcPr>
            <w:tcW w:w="2694" w:type="dxa"/>
            <w:gridSpan w:val="2"/>
            <w:tcBorders>
              <w:left w:val="single" w:sz="4" w:space="0" w:color="auto"/>
              <w:bottom w:val="single" w:sz="4" w:space="0" w:color="auto"/>
            </w:tcBorders>
          </w:tcPr>
          <w:p w14:paraId="79A9C411" w14:textId="77777777" w:rsidR="001E41F3" w:rsidRPr="004E32F4" w:rsidRDefault="001E41F3">
            <w:pPr>
              <w:pStyle w:val="CRCoverPage"/>
              <w:tabs>
                <w:tab w:val="right" w:pos="2184"/>
              </w:tabs>
              <w:spacing w:after="0"/>
              <w:rPr>
                <w:b/>
                <w:i/>
              </w:rPr>
            </w:pPr>
            <w:r w:rsidRPr="004E32F4">
              <w:rPr>
                <w:b/>
                <w:i/>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1D56D23" w:rsidR="001E41F3" w:rsidRPr="0053546F" w:rsidRDefault="001E41F3" w:rsidP="0053546F">
            <w:pPr>
              <w:pStyle w:val="CRCoverPage"/>
              <w:spacing w:after="0"/>
              <w:ind w:left="100"/>
              <w:rPr>
                <w:noProof/>
              </w:rPr>
            </w:pPr>
          </w:p>
        </w:tc>
      </w:tr>
      <w:tr w:rsidR="008863B9" w:rsidRPr="004E32F4" w14:paraId="45BFE792" w14:textId="77777777" w:rsidTr="008863B9">
        <w:tc>
          <w:tcPr>
            <w:tcW w:w="2694" w:type="dxa"/>
            <w:gridSpan w:val="2"/>
            <w:tcBorders>
              <w:top w:val="single" w:sz="4" w:space="0" w:color="auto"/>
              <w:bottom w:val="single" w:sz="4" w:space="0" w:color="auto"/>
            </w:tcBorders>
          </w:tcPr>
          <w:p w14:paraId="194242DD" w14:textId="18A6469E" w:rsidR="008863B9" w:rsidRPr="004E32F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E32F4" w:rsidRDefault="008863B9">
            <w:pPr>
              <w:pStyle w:val="CRCoverPage"/>
              <w:spacing w:after="0"/>
              <w:ind w:left="100"/>
              <w:rPr>
                <w:sz w:val="8"/>
                <w:szCs w:val="8"/>
              </w:rPr>
            </w:pPr>
          </w:p>
        </w:tc>
      </w:tr>
      <w:tr w:rsidR="008863B9" w:rsidRPr="004E32F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E32F4" w:rsidRDefault="008863B9">
            <w:pPr>
              <w:pStyle w:val="CRCoverPage"/>
              <w:tabs>
                <w:tab w:val="right" w:pos="2184"/>
              </w:tabs>
              <w:spacing w:after="0"/>
              <w:rPr>
                <w:b/>
                <w:i/>
              </w:rPr>
            </w:pPr>
            <w:r w:rsidRPr="004E32F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E32F4" w:rsidRDefault="008863B9">
            <w:pPr>
              <w:pStyle w:val="CRCoverPage"/>
              <w:spacing w:after="0"/>
              <w:ind w:left="100"/>
            </w:pPr>
          </w:p>
        </w:tc>
      </w:tr>
    </w:tbl>
    <w:p w14:paraId="17759814" w14:textId="77777777" w:rsidR="001E41F3" w:rsidRPr="004E32F4" w:rsidRDefault="001E41F3">
      <w:pPr>
        <w:pStyle w:val="CRCoverPage"/>
        <w:spacing w:after="0"/>
        <w:rPr>
          <w:sz w:val="8"/>
          <w:szCs w:val="8"/>
        </w:rPr>
      </w:pPr>
    </w:p>
    <w:p w14:paraId="1557EA72" w14:textId="77777777" w:rsidR="001E41F3" w:rsidRPr="004E32F4" w:rsidRDefault="001E41F3">
      <w:pPr>
        <w:sectPr w:rsidR="001E41F3" w:rsidRPr="004E32F4">
          <w:headerReference w:type="even" r:id="rId12"/>
          <w:footnotePr>
            <w:numRestart w:val="eachSect"/>
          </w:footnotePr>
          <w:pgSz w:w="11907" w:h="16840" w:code="9"/>
          <w:pgMar w:top="1418" w:right="1134" w:bottom="1134" w:left="1134" w:header="680" w:footer="567" w:gutter="0"/>
          <w:cols w:space="720"/>
        </w:sectPr>
      </w:pPr>
    </w:p>
    <w:p w14:paraId="100166F8" w14:textId="3B7D8177" w:rsidR="00AE7E78" w:rsidRPr="004E32F4"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E32F4">
        <w:rPr>
          <w:rFonts w:ascii="Arial" w:hAnsi="Arial" w:cs="Arial"/>
          <w:color w:val="FF0000"/>
          <w:sz w:val="28"/>
          <w:szCs w:val="28"/>
        </w:rPr>
        <w:lastRenderedPageBreak/>
        <w:t xml:space="preserve">* * * * </w:t>
      </w:r>
      <w:r w:rsidRPr="004E32F4">
        <w:rPr>
          <w:rFonts w:ascii="Arial" w:hAnsi="Arial" w:cs="Arial"/>
          <w:color w:val="FF0000"/>
          <w:sz w:val="28"/>
          <w:szCs w:val="28"/>
          <w:lang w:eastAsia="zh-CN"/>
        </w:rPr>
        <w:t>First</w:t>
      </w:r>
      <w:r w:rsidRPr="004E32F4">
        <w:rPr>
          <w:rFonts w:ascii="Arial" w:hAnsi="Arial" w:cs="Arial"/>
          <w:color w:val="FF0000"/>
          <w:sz w:val="28"/>
          <w:szCs w:val="28"/>
        </w:rPr>
        <w:t xml:space="preserve"> change</w:t>
      </w:r>
      <w:r w:rsidR="005A047C">
        <w:rPr>
          <w:rFonts w:ascii="Arial" w:hAnsi="Arial" w:cs="Arial"/>
          <w:color w:val="FF0000"/>
          <w:sz w:val="28"/>
          <w:szCs w:val="28"/>
        </w:rPr>
        <w:t xml:space="preserve"> </w:t>
      </w:r>
      <w:r w:rsidRPr="004E32F4">
        <w:rPr>
          <w:rFonts w:ascii="Arial" w:hAnsi="Arial" w:cs="Arial"/>
          <w:color w:val="FF0000"/>
          <w:sz w:val="28"/>
          <w:szCs w:val="28"/>
        </w:rPr>
        <w:t>* * * *</w:t>
      </w:r>
      <w:bookmarkStart w:id="1" w:name="_Toc517082226"/>
    </w:p>
    <w:p w14:paraId="262F46B5" w14:textId="77777777" w:rsidR="00F47314" w:rsidRPr="00F47314" w:rsidRDefault="00F47314" w:rsidP="00F47314">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2" w:name="_Toc138251343"/>
      <w:bookmarkStart w:id="3" w:name="_Toc58920693"/>
      <w:bookmarkStart w:id="4" w:name="_Toc106167845"/>
      <w:bookmarkStart w:id="5" w:name="_Toc104299545"/>
      <w:bookmarkStart w:id="6" w:name="_Toc112768546"/>
      <w:bookmarkStart w:id="7" w:name="_Toc112768832"/>
      <w:bookmarkStart w:id="8" w:name="_Toc112769072"/>
      <w:bookmarkStart w:id="9" w:name="_Toc112772509"/>
      <w:bookmarkStart w:id="10" w:name="_Toc112864184"/>
      <w:bookmarkStart w:id="11" w:name="_Toc112865326"/>
      <w:bookmarkStart w:id="12" w:name="_Toc125976162"/>
      <w:bookmarkStart w:id="13" w:name="_Toc125976437"/>
      <w:bookmarkEnd w:id="1"/>
      <w:r w:rsidRPr="00F47314">
        <w:rPr>
          <w:rFonts w:ascii="Arial" w:eastAsia="宋体" w:hAnsi="Arial"/>
          <w:sz w:val="28"/>
          <w:lang w:eastAsia="en-GB"/>
        </w:rPr>
        <w:t>8.</w:t>
      </w:r>
      <w:r w:rsidRPr="00F47314">
        <w:rPr>
          <w:rFonts w:ascii="Arial" w:eastAsia="宋体" w:hAnsi="Arial" w:hint="eastAsia"/>
          <w:sz w:val="28"/>
          <w:lang w:eastAsia="zh-CN"/>
        </w:rPr>
        <w:t>4</w:t>
      </w:r>
      <w:r w:rsidRPr="00F47314">
        <w:rPr>
          <w:rFonts w:ascii="Arial" w:eastAsia="宋体" w:hAnsi="Arial"/>
          <w:sz w:val="28"/>
          <w:lang w:eastAsia="en-GB"/>
        </w:rPr>
        <w:t>.1</w:t>
      </w:r>
      <w:r w:rsidRPr="00F47314">
        <w:rPr>
          <w:rFonts w:ascii="Arial" w:eastAsia="宋体" w:hAnsi="Arial"/>
          <w:sz w:val="28"/>
          <w:lang w:eastAsia="en-GB"/>
        </w:rPr>
        <w:tab/>
        <w:t>General</w:t>
      </w:r>
      <w:bookmarkEnd w:id="2"/>
    </w:p>
    <w:p w14:paraId="7EB84BDE" w14:textId="77777777" w:rsidR="00F47314" w:rsidRPr="00F47314" w:rsidRDefault="00F47314" w:rsidP="00F47314">
      <w:pPr>
        <w:overflowPunct w:val="0"/>
        <w:autoSpaceDE w:val="0"/>
        <w:autoSpaceDN w:val="0"/>
        <w:adjustRightInd w:val="0"/>
        <w:textAlignment w:val="baseline"/>
        <w:rPr>
          <w:rFonts w:eastAsia="宋体"/>
          <w:lang w:eastAsia="en-GB"/>
        </w:rPr>
      </w:pPr>
      <w:r w:rsidRPr="00F47314">
        <w:rPr>
          <w:rFonts w:eastAsia="宋体"/>
          <w:lang w:eastAsia="en-GB"/>
        </w:rPr>
        <w:t xml:space="preserve">The following table shows the </w:t>
      </w:r>
      <w:r w:rsidRPr="00F47314">
        <w:rPr>
          <w:rFonts w:eastAsia="宋体" w:hint="eastAsia"/>
          <w:lang w:eastAsia="zh-CN"/>
        </w:rPr>
        <w:t>GMLC</w:t>
      </w:r>
      <w:r w:rsidRPr="00F47314">
        <w:rPr>
          <w:rFonts w:eastAsia="宋体"/>
          <w:lang w:eastAsia="en-GB"/>
        </w:rPr>
        <w:t xml:space="preserve"> Services and </w:t>
      </w:r>
      <w:r w:rsidRPr="00F47314">
        <w:rPr>
          <w:rFonts w:eastAsia="宋体" w:hint="eastAsia"/>
          <w:lang w:eastAsia="zh-CN"/>
        </w:rPr>
        <w:t>GMLC</w:t>
      </w:r>
      <w:r w:rsidRPr="00F47314">
        <w:rPr>
          <w:rFonts w:eastAsia="宋体"/>
          <w:lang w:eastAsia="en-GB"/>
        </w:rPr>
        <w:t xml:space="preserve"> Service Operations.</w:t>
      </w:r>
    </w:p>
    <w:p w14:paraId="7F4373BD" w14:textId="77777777" w:rsidR="00F47314" w:rsidRPr="00F47314" w:rsidRDefault="00F47314" w:rsidP="00F47314">
      <w:pPr>
        <w:keepNext/>
        <w:keepLines/>
        <w:overflowPunct w:val="0"/>
        <w:autoSpaceDE w:val="0"/>
        <w:autoSpaceDN w:val="0"/>
        <w:adjustRightInd w:val="0"/>
        <w:spacing w:before="60"/>
        <w:jc w:val="center"/>
        <w:textAlignment w:val="baseline"/>
        <w:rPr>
          <w:rFonts w:ascii="Arial" w:eastAsia="宋体" w:hAnsi="Arial"/>
          <w:b/>
          <w:lang w:eastAsia="en-GB"/>
        </w:rPr>
      </w:pPr>
      <w:r w:rsidRPr="00F47314">
        <w:rPr>
          <w:rFonts w:ascii="Arial" w:eastAsia="宋体" w:hAnsi="Arial"/>
          <w:b/>
          <w:lang w:eastAsia="en-GB"/>
        </w:rPr>
        <w:t>Table 8.</w:t>
      </w:r>
      <w:r w:rsidRPr="00F47314">
        <w:rPr>
          <w:rFonts w:ascii="Arial" w:eastAsia="宋体" w:hAnsi="Arial" w:hint="eastAsia"/>
          <w:b/>
          <w:lang w:eastAsia="zh-CN"/>
        </w:rPr>
        <w:t>4</w:t>
      </w:r>
      <w:r w:rsidRPr="00F47314">
        <w:rPr>
          <w:rFonts w:ascii="Arial" w:eastAsia="宋体" w:hAnsi="Arial"/>
          <w:b/>
          <w:lang w:eastAsia="en-GB"/>
        </w:rPr>
        <w:t xml:space="preserve">.1-1: List of </w:t>
      </w:r>
      <w:r w:rsidRPr="00F47314">
        <w:rPr>
          <w:rFonts w:ascii="Arial" w:eastAsia="宋体" w:hAnsi="Arial" w:hint="eastAsia"/>
          <w:b/>
          <w:lang w:eastAsia="zh-CN"/>
        </w:rPr>
        <w:t>GMLC</w:t>
      </w:r>
      <w:r w:rsidRPr="00F47314">
        <w:rPr>
          <w:rFonts w:ascii="Arial" w:eastAsia="宋体" w:hAnsi="Arial"/>
          <w:b/>
          <w:lang w:eastAsia="en-GB"/>
        </w:rPr>
        <w:t xml:space="preserve"> 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F47314" w:rsidRPr="00F47314" w14:paraId="55017EB2" w14:textId="77777777" w:rsidTr="00EE308F">
        <w:tc>
          <w:tcPr>
            <w:tcW w:w="2093" w:type="dxa"/>
            <w:tcBorders>
              <w:bottom w:val="single" w:sz="4" w:space="0" w:color="auto"/>
            </w:tcBorders>
          </w:tcPr>
          <w:p w14:paraId="59BC0FAC" w14:textId="77777777" w:rsidR="00F47314" w:rsidRPr="00F47314" w:rsidRDefault="00F47314" w:rsidP="00F47314">
            <w:pPr>
              <w:keepNext/>
              <w:keepLines/>
              <w:overflowPunct w:val="0"/>
              <w:autoSpaceDE w:val="0"/>
              <w:autoSpaceDN w:val="0"/>
              <w:adjustRightInd w:val="0"/>
              <w:spacing w:after="0"/>
              <w:jc w:val="center"/>
              <w:textAlignment w:val="baseline"/>
              <w:rPr>
                <w:rFonts w:ascii="Arial" w:eastAsia="宋体" w:hAnsi="Arial"/>
                <w:b/>
                <w:sz w:val="18"/>
                <w:lang w:eastAsia="en-GB"/>
              </w:rPr>
            </w:pPr>
            <w:r w:rsidRPr="00F47314">
              <w:rPr>
                <w:rFonts w:ascii="Arial" w:eastAsia="宋体" w:hAnsi="Arial"/>
                <w:b/>
                <w:sz w:val="18"/>
                <w:lang w:eastAsia="en-GB"/>
              </w:rPr>
              <w:t>Service Name</w:t>
            </w:r>
          </w:p>
        </w:tc>
        <w:tc>
          <w:tcPr>
            <w:tcW w:w="2410" w:type="dxa"/>
          </w:tcPr>
          <w:p w14:paraId="1EB2169F" w14:textId="77777777" w:rsidR="00F47314" w:rsidRPr="00F47314" w:rsidRDefault="00F47314" w:rsidP="00F47314">
            <w:pPr>
              <w:keepNext/>
              <w:keepLines/>
              <w:overflowPunct w:val="0"/>
              <w:autoSpaceDE w:val="0"/>
              <w:autoSpaceDN w:val="0"/>
              <w:adjustRightInd w:val="0"/>
              <w:spacing w:after="0"/>
              <w:jc w:val="center"/>
              <w:textAlignment w:val="baseline"/>
              <w:rPr>
                <w:rFonts w:ascii="Arial" w:eastAsia="宋体" w:hAnsi="Arial"/>
                <w:b/>
                <w:sz w:val="18"/>
                <w:lang w:eastAsia="en-GB"/>
              </w:rPr>
            </w:pPr>
            <w:r w:rsidRPr="00F47314">
              <w:rPr>
                <w:rFonts w:ascii="Arial" w:eastAsia="宋体" w:hAnsi="Arial"/>
                <w:b/>
                <w:sz w:val="18"/>
                <w:lang w:eastAsia="en-GB"/>
              </w:rPr>
              <w:t>Service Operations</w:t>
            </w:r>
          </w:p>
        </w:tc>
        <w:tc>
          <w:tcPr>
            <w:tcW w:w="1842" w:type="dxa"/>
          </w:tcPr>
          <w:p w14:paraId="311AA323" w14:textId="77777777" w:rsidR="00F47314" w:rsidRPr="00F47314" w:rsidRDefault="00F47314" w:rsidP="00F47314">
            <w:pPr>
              <w:keepNext/>
              <w:keepLines/>
              <w:overflowPunct w:val="0"/>
              <w:autoSpaceDE w:val="0"/>
              <w:autoSpaceDN w:val="0"/>
              <w:adjustRightInd w:val="0"/>
              <w:spacing w:after="0"/>
              <w:jc w:val="center"/>
              <w:textAlignment w:val="baseline"/>
              <w:rPr>
                <w:rFonts w:ascii="Arial" w:eastAsia="宋体" w:hAnsi="Arial"/>
                <w:b/>
                <w:sz w:val="18"/>
                <w:lang w:eastAsia="en-GB"/>
              </w:rPr>
            </w:pPr>
            <w:r w:rsidRPr="00F47314">
              <w:rPr>
                <w:rFonts w:ascii="Arial" w:eastAsia="宋体" w:hAnsi="Arial"/>
                <w:b/>
                <w:sz w:val="18"/>
                <w:lang w:eastAsia="en-GB"/>
              </w:rPr>
              <w:t>Operation</w:t>
            </w:r>
          </w:p>
          <w:p w14:paraId="65F1333B" w14:textId="77777777" w:rsidR="00F47314" w:rsidRPr="00F47314" w:rsidRDefault="00F47314" w:rsidP="00F47314">
            <w:pPr>
              <w:keepNext/>
              <w:keepLines/>
              <w:overflowPunct w:val="0"/>
              <w:autoSpaceDE w:val="0"/>
              <w:autoSpaceDN w:val="0"/>
              <w:adjustRightInd w:val="0"/>
              <w:spacing w:after="0"/>
              <w:jc w:val="center"/>
              <w:textAlignment w:val="baseline"/>
              <w:rPr>
                <w:rFonts w:ascii="Arial" w:eastAsia="宋体" w:hAnsi="Arial"/>
                <w:b/>
                <w:sz w:val="18"/>
                <w:lang w:eastAsia="en-GB"/>
              </w:rPr>
            </w:pPr>
            <w:r w:rsidRPr="00F47314">
              <w:rPr>
                <w:rFonts w:ascii="Arial" w:eastAsia="宋体" w:hAnsi="Arial"/>
                <w:b/>
                <w:sz w:val="18"/>
                <w:lang w:eastAsia="en-GB"/>
              </w:rPr>
              <w:t>Semantics</w:t>
            </w:r>
          </w:p>
        </w:tc>
        <w:tc>
          <w:tcPr>
            <w:tcW w:w="1417" w:type="dxa"/>
          </w:tcPr>
          <w:p w14:paraId="71473D24" w14:textId="77777777" w:rsidR="00F47314" w:rsidRPr="00F47314" w:rsidRDefault="00F47314" w:rsidP="00F47314">
            <w:pPr>
              <w:keepNext/>
              <w:keepLines/>
              <w:overflowPunct w:val="0"/>
              <w:autoSpaceDE w:val="0"/>
              <w:autoSpaceDN w:val="0"/>
              <w:adjustRightInd w:val="0"/>
              <w:spacing w:after="0"/>
              <w:jc w:val="center"/>
              <w:textAlignment w:val="baseline"/>
              <w:rPr>
                <w:rFonts w:ascii="Arial" w:eastAsia="宋体" w:hAnsi="Arial"/>
                <w:b/>
                <w:sz w:val="18"/>
                <w:lang w:eastAsia="en-GB"/>
              </w:rPr>
            </w:pPr>
            <w:r w:rsidRPr="00F47314">
              <w:rPr>
                <w:rFonts w:ascii="Arial" w:eastAsia="宋体" w:hAnsi="Arial"/>
                <w:b/>
                <w:sz w:val="18"/>
                <w:lang w:eastAsia="en-GB"/>
              </w:rPr>
              <w:t>Example Consumer(s)</w:t>
            </w:r>
          </w:p>
        </w:tc>
      </w:tr>
      <w:tr w:rsidR="00F47314" w:rsidRPr="00F47314" w14:paraId="64C4087D" w14:textId="77777777" w:rsidTr="00EE308F">
        <w:trPr>
          <w:trHeight w:val="355"/>
        </w:trPr>
        <w:tc>
          <w:tcPr>
            <w:tcW w:w="2093" w:type="dxa"/>
            <w:tcBorders>
              <w:bottom w:val="nil"/>
            </w:tcBorders>
          </w:tcPr>
          <w:p w14:paraId="35664CCE" w14:textId="77777777" w:rsidR="00F47314" w:rsidRPr="00F47314" w:rsidRDefault="00F47314" w:rsidP="00F47314">
            <w:pPr>
              <w:keepNext/>
              <w:keepLines/>
              <w:overflowPunct w:val="0"/>
              <w:autoSpaceDE w:val="0"/>
              <w:autoSpaceDN w:val="0"/>
              <w:adjustRightInd w:val="0"/>
              <w:spacing w:after="0"/>
              <w:textAlignment w:val="baseline"/>
              <w:rPr>
                <w:rFonts w:ascii="Arial" w:eastAsia="Yu Mincho" w:hAnsi="Arial"/>
                <w:sz w:val="18"/>
                <w:lang w:eastAsia="en-GB"/>
              </w:rPr>
            </w:pPr>
            <w:proofErr w:type="spellStart"/>
            <w:r w:rsidRPr="00F47314">
              <w:rPr>
                <w:rFonts w:ascii="Arial" w:eastAsia="宋体" w:hAnsi="Arial"/>
                <w:sz w:val="18"/>
                <w:lang w:eastAsia="en-GB"/>
              </w:rPr>
              <w:t>N</w:t>
            </w:r>
            <w:r w:rsidRPr="00F47314">
              <w:rPr>
                <w:rFonts w:ascii="Arial" w:eastAsia="宋体" w:hAnsi="Arial" w:hint="eastAsia"/>
                <w:sz w:val="18"/>
                <w:lang w:eastAsia="zh-CN"/>
              </w:rPr>
              <w:t>gmlc</w:t>
            </w:r>
            <w:r w:rsidRPr="00F47314">
              <w:rPr>
                <w:rFonts w:ascii="Arial" w:eastAsia="宋体" w:hAnsi="Arial"/>
                <w:sz w:val="18"/>
                <w:lang w:eastAsia="en-GB"/>
              </w:rPr>
              <w:t>_Location</w:t>
            </w:r>
            <w:proofErr w:type="spellEnd"/>
          </w:p>
        </w:tc>
        <w:tc>
          <w:tcPr>
            <w:tcW w:w="2410" w:type="dxa"/>
          </w:tcPr>
          <w:p w14:paraId="309D4205"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F47314">
              <w:rPr>
                <w:rFonts w:ascii="Arial" w:eastAsia="宋体" w:hAnsi="Arial" w:hint="eastAsia"/>
                <w:sz w:val="18"/>
                <w:lang w:eastAsia="zh-CN"/>
              </w:rPr>
              <w:t>Provide</w:t>
            </w:r>
            <w:r w:rsidRPr="00F47314">
              <w:rPr>
                <w:rFonts w:ascii="Arial" w:eastAsia="宋体" w:hAnsi="Arial"/>
                <w:sz w:val="18"/>
                <w:lang w:eastAsia="zh-CN"/>
              </w:rPr>
              <w:t>Location</w:t>
            </w:r>
            <w:proofErr w:type="spellEnd"/>
          </w:p>
        </w:tc>
        <w:tc>
          <w:tcPr>
            <w:tcW w:w="1842" w:type="dxa"/>
          </w:tcPr>
          <w:p w14:paraId="1BFA82B9"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r w:rsidRPr="00F47314">
              <w:rPr>
                <w:rFonts w:ascii="Arial" w:eastAsia="宋体" w:hAnsi="Arial"/>
                <w:sz w:val="18"/>
                <w:lang w:eastAsia="zh-CN"/>
              </w:rPr>
              <w:t>Request</w:t>
            </w:r>
            <w:r w:rsidRPr="00F47314">
              <w:rPr>
                <w:rFonts w:ascii="Arial" w:eastAsia="宋体" w:hAnsi="Arial" w:hint="eastAsia"/>
                <w:sz w:val="18"/>
                <w:lang w:eastAsia="zh-CN"/>
              </w:rPr>
              <w:t xml:space="preserve"> </w:t>
            </w:r>
            <w:r w:rsidRPr="00F47314">
              <w:rPr>
                <w:rFonts w:ascii="Arial" w:eastAsia="宋体" w:hAnsi="Arial"/>
                <w:sz w:val="18"/>
                <w:lang w:eastAsia="zh-CN"/>
              </w:rPr>
              <w:t>/</w:t>
            </w:r>
            <w:r w:rsidRPr="00F47314">
              <w:rPr>
                <w:rFonts w:ascii="Arial" w:eastAsia="宋体" w:hAnsi="Arial" w:hint="eastAsia"/>
                <w:sz w:val="18"/>
                <w:lang w:eastAsia="zh-CN"/>
              </w:rPr>
              <w:t xml:space="preserve"> </w:t>
            </w:r>
            <w:r w:rsidRPr="00F47314">
              <w:rPr>
                <w:rFonts w:ascii="Arial" w:eastAsia="宋体" w:hAnsi="Arial"/>
                <w:sz w:val="18"/>
                <w:lang w:eastAsia="zh-CN"/>
              </w:rPr>
              <w:t>Response</w:t>
            </w:r>
          </w:p>
        </w:tc>
        <w:tc>
          <w:tcPr>
            <w:tcW w:w="1417" w:type="dxa"/>
          </w:tcPr>
          <w:p w14:paraId="7475C2EE" w14:textId="6DCB3B48"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en-GB"/>
              </w:rPr>
            </w:pPr>
            <w:r w:rsidRPr="00F47314">
              <w:rPr>
                <w:rFonts w:ascii="Arial" w:eastAsia="宋体" w:hAnsi="Arial" w:hint="eastAsia"/>
                <w:sz w:val="18"/>
                <w:lang w:val="en-US" w:eastAsia="zh-CN"/>
              </w:rPr>
              <w:t>GMLC</w:t>
            </w:r>
            <w:r w:rsidRPr="00F47314">
              <w:rPr>
                <w:rFonts w:ascii="Arial" w:eastAsia="宋体" w:hAnsi="Arial"/>
                <w:sz w:val="18"/>
                <w:lang w:eastAsia="zh-CN"/>
              </w:rPr>
              <w:t>,</w:t>
            </w:r>
            <w:r w:rsidRPr="00F47314">
              <w:rPr>
                <w:rFonts w:ascii="Arial" w:eastAsia="宋体" w:hAnsi="Arial" w:hint="eastAsia"/>
                <w:sz w:val="18"/>
                <w:lang w:eastAsia="zh-CN"/>
              </w:rPr>
              <w:t xml:space="preserve"> NEF</w:t>
            </w:r>
            <w:r w:rsidRPr="00F47314">
              <w:rPr>
                <w:rFonts w:ascii="Arial" w:eastAsia="宋体" w:hAnsi="Arial"/>
                <w:sz w:val="18"/>
                <w:lang w:eastAsia="zh-CN"/>
              </w:rPr>
              <w:t>, NWDAF</w:t>
            </w:r>
            <w:r w:rsidR="00C55FA2">
              <w:rPr>
                <w:rFonts w:ascii="Arial" w:eastAsia="宋体" w:hAnsi="Arial"/>
                <w:sz w:val="18"/>
                <w:lang w:eastAsia="zh-CN"/>
              </w:rPr>
              <w:t>, LMF</w:t>
            </w:r>
          </w:p>
        </w:tc>
      </w:tr>
      <w:tr w:rsidR="00F47314" w:rsidRPr="00F47314" w14:paraId="77DC30CD" w14:textId="77777777" w:rsidTr="00EE308F">
        <w:trPr>
          <w:trHeight w:val="355"/>
        </w:trPr>
        <w:tc>
          <w:tcPr>
            <w:tcW w:w="2093" w:type="dxa"/>
            <w:tcBorders>
              <w:top w:val="nil"/>
              <w:bottom w:val="nil"/>
            </w:tcBorders>
          </w:tcPr>
          <w:p w14:paraId="4F869021"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en-GB"/>
              </w:rPr>
            </w:pPr>
          </w:p>
        </w:tc>
        <w:tc>
          <w:tcPr>
            <w:tcW w:w="2410" w:type="dxa"/>
          </w:tcPr>
          <w:p w14:paraId="78543154"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F47314">
              <w:rPr>
                <w:rFonts w:ascii="Arial" w:eastAsia="宋体" w:hAnsi="Arial" w:hint="eastAsia"/>
                <w:sz w:val="18"/>
                <w:lang w:eastAsia="zh-CN"/>
              </w:rPr>
              <w:t>LocationUpdate</w:t>
            </w:r>
            <w:proofErr w:type="spellEnd"/>
          </w:p>
        </w:tc>
        <w:tc>
          <w:tcPr>
            <w:tcW w:w="1842" w:type="dxa"/>
          </w:tcPr>
          <w:p w14:paraId="50F56092"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r w:rsidRPr="00F47314">
              <w:rPr>
                <w:rFonts w:ascii="Arial" w:eastAsia="宋体" w:hAnsi="Arial" w:hint="eastAsia"/>
                <w:sz w:val="18"/>
                <w:lang w:eastAsia="zh-CN"/>
              </w:rPr>
              <w:t>Request / Response</w:t>
            </w:r>
          </w:p>
        </w:tc>
        <w:tc>
          <w:tcPr>
            <w:tcW w:w="1417" w:type="dxa"/>
          </w:tcPr>
          <w:p w14:paraId="7086A105"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r w:rsidRPr="00F47314">
              <w:rPr>
                <w:rFonts w:ascii="Arial" w:eastAsia="宋体" w:hAnsi="Arial" w:hint="eastAsia"/>
                <w:sz w:val="18"/>
                <w:lang w:eastAsia="zh-CN"/>
              </w:rPr>
              <w:t>AMF, GMLC</w:t>
            </w:r>
          </w:p>
        </w:tc>
      </w:tr>
      <w:tr w:rsidR="00F47314" w:rsidRPr="00F47314" w14:paraId="39AB94D4" w14:textId="77777777" w:rsidTr="00EE308F">
        <w:trPr>
          <w:trHeight w:val="355"/>
        </w:trPr>
        <w:tc>
          <w:tcPr>
            <w:tcW w:w="2093" w:type="dxa"/>
            <w:tcBorders>
              <w:top w:val="nil"/>
              <w:bottom w:val="nil"/>
            </w:tcBorders>
          </w:tcPr>
          <w:p w14:paraId="55492F91"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en-GB"/>
              </w:rPr>
            </w:pPr>
          </w:p>
        </w:tc>
        <w:tc>
          <w:tcPr>
            <w:tcW w:w="2410" w:type="dxa"/>
          </w:tcPr>
          <w:p w14:paraId="73B2BAB2"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F47314">
              <w:rPr>
                <w:rFonts w:ascii="Arial" w:eastAsia="宋体" w:hAnsi="Arial" w:hint="eastAsia"/>
                <w:sz w:val="18"/>
                <w:lang w:eastAsia="zh-CN"/>
              </w:rPr>
              <w:t>LocationUpdateNotify</w:t>
            </w:r>
            <w:proofErr w:type="spellEnd"/>
          </w:p>
        </w:tc>
        <w:tc>
          <w:tcPr>
            <w:tcW w:w="1842" w:type="dxa"/>
          </w:tcPr>
          <w:p w14:paraId="2AB12385"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r w:rsidRPr="00F47314">
              <w:rPr>
                <w:rFonts w:ascii="Arial" w:eastAsia="宋体" w:hAnsi="Arial" w:hint="eastAsia"/>
                <w:sz w:val="18"/>
                <w:lang w:eastAsia="zh-CN"/>
              </w:rPr>
              <w:t>Notify</w:t>
            </w:r>
          </w:p>
        </w:tc>
        <w:tc>
          <w:tcPr>
            <w:tcW w:w="1417" w:type="dxa"/>
          </w:tcPr>
          <w:p w14:paraId="68AC6BAC"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r w:rsidRPr="00F47314">
              <w:rPr>
                <w:rFonts w:ascii="Arial" w:eastAsia="宋体" w:hAnsi="Arial" w:hint="eastAsia"/>
                <w:sz w:val="18"/>
                <w:lang w:eastAsia="zh-CN"/>
              </w:rPr>
              <w:t>NEF</w:t>
            </w:r>
            <w:r w:rsidRPr="00F47314">
              <w:rPr>
                <w:rFonts w:ascii="Arial" w:eastAsia="宋体" w:hAnsi="Arial"/>
                <w:sz w:val="18"/>
                <w:lang w:eastAsia="zh-CN"/>
              </w:rPr>
              <w:t>, NWDAF</w:t>
            </w:r>
          </w:p>
        </w:tc>
      </w:tr>
      <w:tr w:rsidR="00F47314" w:rsidRPr="00F47314" w14:paraId="7AB3AAEF" w14:textId="77777777" w:rsidTr="00EE308F">
        <w:trPr>
          <w:trHeight w:val="355"/>
        </w:trPr>
        <w:tc>
          <w:tcPr>
            <w:tcW w:w="2093" w:type="dxa"/>
            <w:tcBorders>
              <w:top w:val="nil"/>
              <w:bottom w:val="nil"/>
            </w:tcBorders>
          </w:tcPr>
          <w:p w14:paraId="06795FB6"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en-GB"/>
              </w:rPr>
            </w:pPr>
          </w:p>
        </w:tc>
        <w:tc>
          <w:tcPr>
            <w:tcW w:w="2410" w:type="dxa"/>
          </w:tcPr>
          <w:p w14:paraId="795982A9"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F47314">
              <w:rPr>
                <w:rFonts w:ascii="Arial" w:eastAsia="宋体" w:hAnsi="Arial" w:hint="eastAsia"/>
                <w:sz w:val="18"/>
                <w:lang w:eastAsia="zh-CN"/>
              </w:rPr>
              <w:t>CancellLocation</w:t>
            </w:r>
            <w:proofErr w:type="spellEnd"/>
          </w:p>
        </w:tc>
        <w:tc>
          <w:tcPr>
            <w:tcW w:w="1842" w:type="dxa"/>
          </w:tcPr>
          <w:p w14:paraId="79F67A69"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r w:rsidRPr="00F47314">
              <w:rPr>
                <w:rFonts w:ascii="Arial" w:eastAsia="宋体" w:hAnsi="Arial" w:hint="eastAsia"/>
                <w:sz w:val="18"/>
                <w:lang w:eastAsia="zh-CN"/>
              </w:rPr>
              <w:t>Request / Response</w:t>
            </w:r>
          </w:p>
        </w:tc>
        <w:tc>
          <w:tcPr>
            <w:tcW w:w="1417" w:type="dxa"/>
          </w:tcPr>
          <w:p w14:paraId="7FC3196F"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r w:rsidRPr="00F47314">
              <w:rPr>
                <w:rFonts w:ascii="Arial" w:eastAsia="宋体" w:hAnsi="Arial" w:hint="eastAsia"/>
                <w:sz w:val="18"/>
                <w:lang w:eastAsia="zh-CN"/>
              </w:rPr>
              <w:t>GMLC, NEF</w:t>
            </w:r>
            <w:r w:rsidRPr="00F47314">
              <w:rPr>
                <w:rFonts w:ascii="Arial" w:eastAsia="宋体" w:hAnsi="Arial"/>
                <w:sz w:val="18"/>
                <w:lang w:eastAsia="zh-CN"/>
              </w:rPr>
              <w:t>, NWDAF</w:t>
            </w:r>
          </w:p>
        </w:tc>
      </w:tr>
      <w:tr w:rsidR="00F47314" w:rsidRPr="00F47314" w14:paraId="7C174059" w14:textId="77777777" w:rsidTr="00E05A9E">
        <w:trPr>
          <w:trHeight w:val="355"/>
        </w:trPr>
        <w:tc>
          <w:tcPr>
            <w:tcW w:w="2093" w:type="dxa"/>
            <w:tcBorders>
              <w:top w:val="nil"/>
              <w:bottom w:val="nil"/>
            </w:tcBorders>
          </w:tcPr>
          <w:p w14:paraId="59B19D84"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en-GB"/>
              </w:rPr>
            </w:pPr>
          </w:p>
        </w:tc>
        <w:tc>
          <w:tcPr>
            <w:tcW w:w="2410" w:type="dxa"/>
          </w:tcPr>
          <w:p w14:paraId="0DF4B330"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F47314">
              <w:rPr>
                <w:rFonts w:ascii="Arial" w:eastAsia="宋体" w:hAnsi="Arial"/>
                <w:sz w:val="18"/>
                <w:lang w:eastAsia="zh-CN"/>
              </w:rPr>
              <w:t>EventNotify</w:t>
            </w:r>
            <w:proofErr w:type="spellEnd"/>
          </w:p>
        </w:tc>
        <w:tc>
          <w:tcPr>
            <w:tcW w:w="1842" w:type="dxa"/>
          </w:tcPr>
          <w:p w14:paraId="7F8AF0EE"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r w:rsidRPr="00F47314">
              <w:rPr>
                <w:rFonts w:ascii="Arial" w:eastAsia="宋体" w:hAnsi="Arial" w:hint="eastAsia"/>
                <w:sz w:val="18"/>
                <w:lang w:eastAsia="zh-CN"/>
              </w:rPr>
              <w:t>Notify</w:t>
            </w:r>
          </w:p>
        </w:tc>
        <w:tc>
          <w:tcPr>
            <w:tcW w:w="1417" w:type="dxa"/>
          </w:tcPr>
          <w:p w14:paraId="1049D905"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val="en-US" w:eastAsia="zh-CN"/>
              </w:rPr>
            </w:pPr>
            <w:r w:rsidRPr="00F47314">
              <w:rPr>
                <w:rFonts w:ascii="Arial" w:eastAsia="宋体" w:hAnsi="Arial" w:hint="eastAsia"/>
                <w:sz w:val="18"/>
                <w:lang w:val="en-US" w:eastAsia="zh-CN"/>
              </w:rPr>
              <w:t>GMLC</w:t>
            </w:r>
            <w:r w:rsidRPr="00F47314">
              <w:rPr>
                <w:rFonts w:ascii="Arial" w:eastAsia="宋体" w:hAnsi="Arial"/>
                <w:sz w:val="18"/>
                <w:lang w:eastAsia="zh-CN"/>
              </w:rPr>
              <w:t xml:space="preserve">, </w:t>
            </w:r>
            <w:r w:rsidRPr="00F47314">
              <w:rPr>
                <w:rFonts w:ascii="Arial" w:eastAsia="宋体" w:hAnsi="Arial" w:hint="eastAsia"/>
                <w:sz w:val="18"/>
                <w:lang w:eastAsia="zh-CN"/>
              </w:rPr>
              <w:t>NEF</w:t>
            </w:r>
            <w:r w:rsidRPr="00F47314">
              <w:rPr>
                <w:rFonts w:ascii="Arial" w:eastAsia="宋体" w:hAnsi="Arial"/>
                <w:sz w:val="18"/>
                <w:lang w:eastAsia="zh-CN"/>
              </w:rPr>
              <w:t>, NWDAF</w:t>
            </w:r>
          </w:p>
        </w:tc>
      </w:tr>
      <w:tr w:rsidR="00F47314" w:rsidRPr="00F47314" w14:paraId="7F182A74" w14:textId="77777777" w:rsidTr="00EE308F">
        <w:trPr>
          <w:trHeight w:val="355"/>
          <w:ins w:id="14" w:author="Huawei user" w:date="2023-07-04T10:50:00Z"/>
        </w:trPr>
        <w:tc>
          <w:tcPr>
            <w:tcW w:w="2093" w:type="dxa"/>
            <w:tcBorders>
              <w:top w:val="nil"/>
            </w:tcBorders>
          </w:tcPr>
          <w:p w14:paraId="14DB258D" w14:textId="77777777" w:rsidR="00F47314" w:rsidRPr="00F47314" w:rsidRDefault="00F47314" w:rsidP="00F47314">
            <w:pPr>
              <w:keepNext/>
              <w:keepLines/>
              <w:overflowPunct w:val="0"/>
              <w:autoSpaceDE w:val="0"/>
              <w:autoSpaceDN w:val="0"/>
              <w:adjustRightInd w:val="0"/>
              <w:spacing w:after="0"/>
              <w:textAlignment w:val="baseline"/>
              <w:rPr>
                <w:ins w:id="15" w:author="Huawei user" w:date="2023-07-04T10:50:00Z"/>
                <w:rFonts w:ascii="Arial" w:eastAsia="宋体" w:hAnsi="Arial"/>
                <w:sz w:val="18"/>
                <w:lang w:eastAsia="en-GB"/>
              </w:rPr>
            </w:pPr>
          </w:p>
        </w:tc>
        <w:tc>
          <w:tcPr>
            <w:tcW w:w="2410" w:type="dxa"/>
          </w:tcPr>
          <w:p w14:paraId="363C4F71" w14:textId="186A7892" w:rsidR="00F47314" w:rsidRPr="00F47314" w:rsidRDefault="00F47314" w:rsidP="0054413E">
            <w:pPr>
              <w:keepNext/>
              <w:keepLines/>
              <w:overflowPunct w:val="0"/>
              <w:autoSpaceDE w:val="0"/>
              <w:autoSpaceDN w:val="0"/>
              <w:adjustRightInd w:val="0"/>
              <w:spacing w:after="0"/>
              <w:textAlignment w:val="baseline"/>
              <w:rPr>
                <w:ins w:id="16" w:author="Huawei user" w:date="2023-07-04T10:50:00Z"/>
                <w:rFonts w:ascii="Arial" w:eastAsia="宋体" w:hAnsi="Arial"/>
                <w:sz w:val="18"/>
                <w:lang w:eastAsia="zh-CN"/>
              </w:rPr>
            </w:pPr>
            <w:proofErr w:type="spellStart"/>
            <w:ins w:id="17" w:author="Huawei user" w:date="2023-07-04T10:50:00Z">
              <w:r>
                <w:rPr>
                  <w:rFonts w:ascii="Arial" w:eastAsia="宋体" w:hAnsi="Arial" w:hint="eastAsia"/>
                  <w:sz w:val="18"/>
                  <w:lang w:eastAsia="zh-CN"/>
                </w:rPr>
                <w:t>Provid</w:t>
              </w:r>
            </w:ins>
            <w:ins w:id="18" w:author="Huawei user" w:date="2023-07-04T17:11:00Z">
              <w:r w:rsidR="0054413E">
                <w:rPr>
                  <w:rFonts w:ascii="Arial" w:eastAsia="宋体" w:hAnsi="Arial" w:hint="eastAsia"/>
                  <w:sz w:val="18"/>
                  <w:lang w:eastAsia="zh-CN"/>
                </w:rPr>
                <w:t>e</w:t>
              </w:r>
            </w:ins>
            <w:ins w:id="19" w:author="Huawei user" w:date="2023-07-04T10:50:00Z">
              <w:r>
                <w:rPr>
                  <w:rFonts w:ascii="Arial" w:eastAsia="宋体" w:hAnsi="Arial"/>
                  <w:sz w:val="18"/>
                  <w:lang w:eastAsia="zh-CN"/>
                </w:rPr>
                <w:t>Ranging</w:t>
              </w:r>
              <w:proofErr w:type="spellEnd"/>
            </w:ins>
          </w:p>
        </w:tc>
        <w:tc>
          <w:tcPr>
            <w:tcW w:w="1842" w:type="dxa"/>
          </w:tcPr>
          <w:p w14:paraId="42C064E3" w14:textId="539D5E67" w:rsidR="00F47314" w:rsidRPr="00F47314" w:rsidRDefault="00F47314" w:rsidP="00F47314">
            <w:pPr>
              <w:keepNext/>
              <w:keepLines/>
              <w:overflowPunct w:val="0"/>
              <w:autoSpaceDE w:val="0"/>
              <w:autoSpaceDN w:val="0"/>
              <w:adjustRightInd w:val="0"/>
              <w:spacing w:after="0"/>
              <w:textAlignment w:val="baseline"/>
              <w:rPr>
                <w:ins w:id="20" w:author="Huawei user" w:date="2023-07-04T10:50:00Z"/>
                <w:rFonts w:ascii="Arial" w:eastAsia="宋体" w:hAnsi="Arial"/>
                <w:sz w:val="18"/>
                <w:lang w:eastAsia="zh-CN"/>
              </w:rPr>
            </w:pPr>
            <w:ins w:id="21" w:author="Huawei user" w:date="2023-07-04T10:50:00Z">
              <w:r w:rsidRPr="00A2328F">
                <w:rPr>
                  <w:rFonts w:ascii="Arial" w:eastAsia="宋体" w:hAnsi="Arial"/>
                  <w:sz w:val="18"/>
                  <w:lang w:eastAsia="zh-CN"/>
                </w:rPr>
                <w:t>Request</w:t>
              </w:r>
              <w:r w:rsidRPr="00A2328F">
                <w:rPr>
                  <w:rFonts w:ascii="Arial" w:eastAsia="宋体" w:hAnsi="Arial" w:hint="eastAsia"/>
                  <w:sz w:val="18"/>
                  <w:lang w:eastAsia="zh-CN"/>
                </w:rPr>
                <w:t xml:space="preserve"> </w:t>
              </w:r>
              <w:r w:rsidRPr="00A2328F">
                <w:rPr>
                  <w:rFonts w:ascii="Arial" w:eastAsia="宋体" w:hAnsi="Arial"/>
                  <w:sz w:val="18"/>
                  <w:lang w:eastAsia="zh-CN"/>
                </w:rPr>
                <w:t>/</w:t>
              </w:r>
              <w:r w:rsidRPr="00A2328F">
                <w:rPr>
                  <w:rFonts w:ascii="Arial" w:eastAsia="宋体" w:hAnsi="Arial" w:hint="eastAsia"/>
                  <w:sz w:val="18"/>
                  <w:lang w:eastAsia="zh-CN"/>
                </w:rPr>
                <w:t xml:space="preserve"> </w:t>
              </w:r>
              <w:r w:rsidRPr="00A2328F">
                <w:rPr>
                  <w:rFonts w:ascii="Arial" w:eastAsia="宋体" w:hAnsi="Arial"/>
                  <w:sz w:val="18"/>
                  <w:lang w:eastAsia="zh-CN"/>
                </w:rPr>
                <w:t>Response</w:t>
              </w:r>
            </w:ins>
          </w:p>
        </w:tc>
        <w:tc>
          <w:tcPr>
            <w:tcW w:w="1417" w:type="dxa"/>
          </w:tcPr>
          <w:p w14:paraId="69EB3333" w14:textId="7385CB39" w:rsidR="00F47314" w:rsidRPr="00F47314" w:rsidRDefault="00385043" w:rsidP="00F47314">
            <w:pPr>
              <w:keepNext/>
              <w:keepLines/>
              <w:overflowPunct w:val="0"/>
              <w:autoSpaceDE w:val="0"/>
              <w:autoSpaceDN w:val="0"/>
              <w:adjustRightInd w:val="0"/>
              <w:spacing w:after="0"/>
              <w:textAlignment w:val="baseline"/>
              <w:rPr>
                <w:ins w:id="22" w:author="Huawei user" w:date="2023-07-04T10:50:00Z"/>
                <w:rFonts w:ascii="Arial" w:eastAsia="宋体" w:hAnsi="Arial"/>
                <w:sz w:val="18"/>
                <w:lang w:val="en-US" w:eastAsia="zh-CN"/>
              </w:rPr>
            </w:pPr>
            <w:ins w:id="23" w:author="Huawei user" w:date="2023-08-08T14:50:00Z">
              <w:r w:rsidRPr="00F47314">
                <w:rPr>
                  <w:rFonts w:ascii="Arial" w:eastAsia="宋体" w:hAnsi="Arial" w:hint="eastAsia"/>
                  <w:sz w:val="18"/>
                  <w:lang w:eastAsia="zh-CN"/>
                </w:rPr>
                <w:t xml:space="preserve">AMF, </w:t>
              </w:r>
            </w:ins>
            <w:ins w:id="24" w:author="Huawei user" w:date="2023-07-04T10:50:00Z">
              <w:r w:rsidR="00F47314" w:rsidRPr="00A2328F">
                <w:rPr>
                  <w:rFonts w:ascii="Arial" w:eastAsia="宋体" w:hAnsi="Arial" w:hint="eastAsia"/>
                  <w:sz w:val="18"/>
                  <w:lang w:eastAsia="zh-CN"/>
                </w:rPr>
                <w:t>NEF</w:t>
              </w:r>
            </w:ins>
          </w:p>
        </w:tc>
      </w:tr>
    </w:tbl>
    <w:p w14:paraId="230C84A1" w14:textId="77777777" w:rsidR="00F47314" w:rsidRPr="00F47314" w:rsidRDefault="00F47314" w:rsidP="00F47314">
      <w:pPr>
        <w:overflowPunct w:val="0"/>
        <w:autoSpaceDE w:val="0"/>
        <w:autoSpaceDN w:val="0"/>
        <w:adjustRightInd w:val="0"/>
        <w:spacing w:after="0"/>
        <w:textAlignment w:val="baseline"/>
        <w:rPr>
          <w:rFonts w:eastAsia="宋体"/>
          <w:lang w:eastAsia="zh-CN"/>
        </w:rPr>
      </w:pPr>
    </w:p>
    <w:p w14:paraId="2CB32C5A" w14:textId="40A5410F" w:rsidR="00D24206" w:rsidRPr="004E32F4" w:rsidRDefault="00D24206" w:rsidP="00D242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25" w:name="_Toc138251345"/>
      <w:r w:rsidRPr="004E32F4">
        <w:rPr>
          <w:rFonts w:ascii="Arial" w:hAnsi="Arial" w:cs="Arial"/>
          <w:color w:val="FF0000"/>
          <w:sz w:val="28"/>
          <w:szCs w:val="28"/>
        </w:rPr>
        <w:t xml:space="preserve">* * * * </w:t>
      </w:r>
      <w:r>
        <w:rPr>
          <w:rFonts w:ascii="Arial" w:hAnsi="Arial" w:cs="Arial"/>
          <w:color w:val="FF0000"/>
          <w:sz w:val="28"/>
          <w:szCs w:val="28"/>
          <w:lang w:eastAsia="zh-CN"/>
        </w:rPr>
        <w:t>Second</w:t>
      </w:r>
      <w:r w:rsidRPr="004E32F4">
        <w:rPr>
          <w:rFonts w:ascii="Arial" w:hAnsi="Arial" w:cs="Arial"/>
          <w:color w:val="FF0000"/>
          <w:sz w:val="28"/>
          <w:szCs w:val="28"/>
        </w:rPr>
        <w:t xml:space="preserve"> change</w:t>
      </w:r>
      <w:r>
        <w:rPr>
          <w:rFonts w:ascii="Arial" w:hAnsi="Arial" w:cs="Arial"/>
          <w:color w:val="FF0000"/>
          <w:sz w:val="28"/>
          <w:szCs w:val="28"/>
        </w:rPr>
        <w:t xml:space="preserve"> </w:t>
      </w:r>
      <w:r w:rsidRPr="004E32F4">
        <w:rPr>
          <w:rFonts w:ascii="Arial" w:hAnsi="Arial" w:cs="Arial"/>
          <w:color w:val="FF0000"/>
          <w:sz w:val="28"/>
          <w:szCs w:val="28"/>
        </w:rPr>
        <w:t>* * * *</w:t>
      </w:r>
    </w:p>
    <w:p w14:paraId="2F540793" w14:textId="09773048" w:rsidR="00F47314" w:rsidRPr="00F47314" w:rsidRDefault="00F47314" w:rsidP="00F4731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r w:rsidRPr="00F47314">
        <w:rPr>
          <w:rFonts w:ascii="Arial" w:eastAsia="宋体" w:hAnsi="Arial"/>
          <w:sz w:val="24"/>
          <w:lang w:eastAsia="en-GB"/>
        </w:rPr>
        <w:t>8.</w:t>
      </w:r>
      <w:r w:rsidRPr="00F47314">
        <w:rPr>
          <w:rFonts w:ascii="Arial" w:eastAsia="宋体" w:hAnsi="Arial" w:hint="eastAsia"/>
          <w:sz w:val="24"/>
          <w:lang w:eastAsia="zh-CN"/>
        </w:rPr>
        <w:t>4</w:t>
      </w:r>
      <w:r w:rsidRPr="00F47314">
        <w:rPr>
          <w:rFonts w:ascii="Arial" w:eastAsia="宋体" w:hAnsi="Arial"/>
          <w:sz w:val="24"/>
          <w:lang w:eastAsia="en-GB"/>
        </w:rPr>
        <w:t>.2.1</w:t>
      </w:r>
      <w:r w:rsidRPr="00F47314">
        <w:rPr>
          <w:rFonts w:ascii="Arial" w:eastAsia="宋体" w:hAnsi="Arial"/>
          <w:sz w:val="24"/>
          <w:lang w:eastAsia="en-GB"/>
        </w:rPr>
        <w:tab/>
        <w:t>General</w:t>
      </w:r>
      <w:bookmarkEnd w:id="25"/>
    </w:p>
    <w:p w14:paraId="45B353D1" w14:textId="6BA1EB33" w:rsidR="00F47314" w:rsidRPr="00F47314" w:rsidRDefault="00F47314" w:rsidP="00F47314">
      <w:pPr>
        <w:overflowPunct w:val="0"/>
        <w:autoSpaceDE w:val="0"/>
        <w:autoSpaceDN w:val="0"/>
        <w:adjustRightInd w:val="0"/>
        <w:textAlignment w:val="baseline"/>
        <w:rPr>
          <w:rFonts w:eastAsia="宋体"/>
          <w:lang w:eastAsia="en-GB"/>
        </w:rPr>
      </w:pPr>
      <w:r w:rsidRPr="00F47314">
        <w:rPr>
          <w:rFonts w:eastAsia="宋体"/>
          <w:b/>
          <w:lang w:eastAsia="en-GB"/>
        </w:rPr>
        <w:t>Service description:</w:t>
      </w:r>
      <w:r w:rsidRPr="00F47314">
        <w:rPr>
          <w:rFonts w:eastAsia="宋体"/>
          <w:lang w:eastAsia="en-GB"/>
        </w:rPr>
        <w:t xml:space="preserve"> This service enables an NF to request location determination for a target UE</w:t>
      </w:r>
      <w:ins w:id="26" w:author="Huawei user" w:date="2023-07-04T10:51:00Z">
        <w:r>
          <w:rPr>
            <w:rFonts w:eastAsia="等线"/>
            <w:lang w:eastAsia="en-GB"/>
          </w:rPr>
          <w:t xml:space="preserve"> or to request </w:t>
        </w:r>
      </w:ins>
      <w:ins w:id="27" w:author="Huawei user" w:date="2023-07-04T10:54:00Z">
        <w:r w:rsidR="00772FAB">
          <w:rPr>
            <w:lang w:eastAsia="zh-CN"/>
          </w:rPr>
          <w:t>relative locations, distance, or direction</w:t>
        </w:r>
      </w:ins>
      <w:ins w:id="28" w:author="Huawei user" w:date="2023-07-04T10:51:00Z">
        <w:r>
          <w:rPr>
            <w:rFonts w:eastAsia="等线"/>
            <w:lang w:eastAsia="en-GB"/>
          </w:rPr>
          <w:t xml:space="preserve"> between UEs</w:t>
        </w:r>
      </w:ins>
      <w:r w:rsidRPr="00F47314">
        <w:rPr>
          <w:rFonts w:eastAsia="宋体"/>
          <w:lang w:eastAsia="en-GB"/>
        </w:rPr>
        <w:t>. The following are the key functionalities of this NF service.</w:t>
      </w:r>
    </w:p>
    <w:p w14:paraId="0BA3425C" w14:textId="77777777" w:rsidR="00F47314" w:rsidRPr="00F47314" w:rsidRDefault="00F47314" w:rsidP="00F47314">
      <w:pPr>
        <w:overflowPunct w:val="0"/>
        <w:autoSpaceDE w:val="0"/>
        <w:autoSpaceDN w:val="0"/>
        <w:adjustRightInd w:val="0"/>
        <w:ind w:left="568" w:hanging="284"/>
        <w:textAlignment w:val="baseline"/>
        <w:rPr>
          <w:rFonts w:eastAsia="宋体"/>
          <w:lang w:eastAsia="en-GB"/>
        </w:rPr>
      </w:pPr>
      <w:r w:rsidRPr="00F47314">
        <w:rPr>
          <w:rFonts w:eastAsia="宋体"/>
          <w:lang w:eastAsia="en-GB"/>
        </w:rPr>
        <w:t>-</w:t>
      </w:r>
      <w:r w:rsidRPr="00F47314">
        <w:rPr>
          <w:rFonts w:eastAsia="宋体"/>
          <w:lang w:eastAsia="en-GB"/>
        </w:rPr>
        <w:tab/>
        <w:t xml:space="preserve">Allow the consumer NF to request the current geodetic </w:t>
      </w:r>
      <w:r w:rsidRPr="00F47314">
        <w:rPr>
          <w:rFonts w:eastAsia="宋体"/>
          <w:lang w:val="en-US" w:eastAsia="en-GB"/>
        </w:rPr>
        <w:t xml:space="preserve">and optionally local and/or </w:t>
      </w:r>
      <w:r w:rsidRPr="00F47314">
        <w:rPr>
          <w:rFonts w:eastAsia="宋体"/>
          <w:lang w:eastAsia="en-GB"/>
        </w:rPr>
        <w:t>civic location of a target UE.</w:t>
      </w:r>
    </w:p>
    <w:p w14:paraId="11357733" w14:textId="77777777" w:rsidR="00F47314" w:rsidRPr="00F47314" w:rsidRDefault="00F47314" w:rsidP="00F47314">
      <w:pPr>
        <w:overflowPunct w:val="0"/>
        <w:autoSpaceDE w:val="0"/>
        <w:autoSpaceDN w:val="0"/>
        <w:adjustRightInd w:val="0"/>
        <w:ind w:left="568" w:hanging="284"/>
        <w:textAlignment w:val="baseline"/>
        <w:rPr>
          <w:rFonts w:eastAsia="宋体"/>
          <w:lang w:eastAsia="en-GB"/>
        </w:rPr>
      </w:pPr>
      <w:r w:rsidRPr="00F47314">
        <w:rPr>
          <w:rFonts w:eastAsia="宋体"/>
          <w:lang w:eastAsia="en-GB"/>
        </w:rPr>
        <w:t>-</w:t>
      </w:r>
      <w:r w:rsidRPr="00F47314">
        <w:rPr>
          <w:rFonts w:eastAsia="宋体"/>
          <w:lang w:eastAsia="en-GB"/>
        </w:rPr>
        <w:tab/>
        <w:t xml:space="preserve">Allow the consumer NF to subscribe/unsubscribe the geodetic </w:t>
      </w:r>
      <w:r w:rsidRPr="00F47314">
        <w:rPr>
          <w:rFonts w:eastAsia="宋体"/>
          <w:lang w:val="en-US" w:eastAsia="en-GB"/>
        </w:rPr>
        <w:t xml:space="preserve">and optionally local and/or </w:t>
      </w:r>
      <w:r w:rsidRPr="00F47314">
        <w:rPr>
          <w:rFonts w:eastAsia="宋体"/>
          <w:lang w:eastAsia="en-GB"/>
        </w:rPr>
        <w:t>civic location of a target UE for some certain events.</w:t>
      </w:r>
    </w:p>
    <w:p w14:paraId="4B2AA6B5" w14:textId="77777777" w:rsidR="00F47314" w:rsidRPr="00F47314" w:rsidRDefault="00F47314" w:rsidP="00F47314">
      <w:pPr>
        <w:overflowPunct w:val="0"/>
        <w:autoSpaceDE w:val="0"/>
        <w:autoSpaceDN w:val="0"/>
        <w:adjustRightInd w:val="0"/>
        <w:ind w:left="568" w:hanging="284"/>
        <w:textAlignment w:val="baseline"/>
        <w:rPr>
          <w:rFonts w:eastAsia="宋体"/>
          <w:lang w:eastAsia="zh-CN"/>
        </w:rPr>
      </w:pPr>
      <w:r w:rsidRPr="00F47314">
        <w:rPr>
          <w:rFonts w:eastAsia="宋体"/>
          <w:lang w:eastAsia="en-GB"/>
        </w:rPr>
        <w:t>-</w:t>
      </w:r>
      <w:r w:rsidRPr="00F47314">
        <w:rPr>
          <w:rFonts w:eastAsia="宋体"/>
          <w:lang w:eastAsia="en-GB"/>
        </w:rPr>
        <w:tab/>
        <w:t xml:space="preserve">Allow the consumer NF to </w:t>
      </w:r>
      <w:r w:rsidRPr="00F47314">
        <w:rPr>
          <w:rFonts w:eastAsia="宋体"/>
          <w:lang w:eastAsia="zh-CN"/>
        </w:rPr>
        <w:t>cancel</w:t>
      </w:r>
      <w:r w:rsidRPr="00F47314">
        <w:rPr>
          <w:rFonts w:eastAsia="宋体" w:hint="eastAsia"/>
          <w:lang w:eastAsia="zh-CN"/>
        </w:rPr>
        <w:t xml:space="preserve"> an on-going periodic or triggered location</w:t>
      </w:r>
      <w:r w:rsidRPr="00F47314">
        <w:rPr>
          <w:rFonts w:eastAsia="宋体"/>
          <w:lang w:eastAsia="en-GB"/>
        </w:rPr>
        <w:t xml:space="preserve"> </w:t>
      </w:r>
      <w:r w:rsidRPr="00F47314">
        <w:rPr>
          <w:rFonts w:eastAsia="宋体" w:hint="eastAsia"/>
          <w:lang w:eastAsia="zh-CN"/>
        </w:rPr>
        <w:t xml:space="preserve">request of </w:t>
      </w:r>
      <w:r w:rsidRPr="00F47314">
        <w:rPr>
          <w:rFonts w:eastAsia="宋体"/>
          <w:lang w:eastAsia="en-GB"/>
        </w:rPr>
        <w:t>a target UE.</w:t>
      </w:r>
    </w:p>
    <w:p w14:paraId="3E4A5D06" w14:textId="77777777" w:rsidR="00F47314" w:rsidRDefault="00F47314" w:rsidP="00F47314">
      <w:pPr>
        <w:overflowPunct w:val="0"/>
        <w:autoSpaceDE w:val="0"/>
        <w:autoSpaceDN w:val="0"/>
        <w:adjustRightInd w:val="0"/>
        <w:ind w:left="568" w:hanging="284"/>
        <w:textAlignment w:val="baseline"/>
        <w:rPr>
          <w:ins w:id="29" w:author="Huawei user" w:date="2023-07-04T10:51:00Z"/>
          <w:rFonts w:eastAsia="宋体"/>
          <w:lang w:eastAsia="en-GB"/>
        </w:rPr>
      </w:pPr>
      <w:r w:rsidRPr="00F47314">
        <w:rPr>
          <w:rFonts w:eastAsia="宋体"/>
          <w:lang w:eastAsia="en-GB"/>
        </w:rPr>
        <w:t>-</w:t>
      </w:r>
      <w:r w:rsidRPr="00F47314">
        <w:rPr>
          <w:rFonts w:eastAsia="宋体"/>
          <w:lang w:eastAsia="en-GB"/>
        </w:rPr>
        <w:tab/>
        <w:t xml:space="preserve">Allow the consumer NF to get notified about the geodetic </w:t>
      </w:r>
      <w:r w:rsidRPr="00F47314">
        <w:rPr>
          <w:rFonts w:eastAsia="宋体"/>
          <w:lang w:val="en-US" w:eastAsia="en-GB"/>
        </w:rPr>
        <w:t xml:space="preserve">and optionally local and/or </w:t>
      </w:r>
      <w:r w:rsidRPr="00F47314">
        <w:rPr>
          <w:rFonts w:eastAsia="宋体"/>
          <w:lang w:eastAsia="en-GB"/>
        </w:rPr>
        <w:t>civic location of a target UE when some certain events are detected.</w:t>
      </w:r>
    </w:p>
    <w:p w14:paraId="689FFDF5" w14:textId="3C551D67" w:rsidR="00F47314" w:rsidRPr="00F47314" w:rsidRDefault="00F47314" w:rsidP="00F47314">
      <w:pPr>
        <w:overflowPunct w:val="0"/>
        <w:autoSpaceDE w:val="0"/>
        <w:autoSpaceDN w:val="0"/>
        <w:adjustRightInd w:val="0"/>
        <w:ind w:left="568" w:hanging="284"/>
        <w:textAlignment w:val="baseline"/>
        <w:rPr>
          <w:rFonts w:eastAsia="宋体"/>
          <w:lang w:eastAsia="en-GB"/>
        </w:rPr>
      </w:pPr>
      <w:ins w:id="30" w:author="Huawei user" w:date="2023-07-04T10:51:00Z">
        <w:r w:rsidRPr="00F47314">
          <w:rPr>
            <w:rFonts w:eastAsia="宋体"/>
            <w:lang w:eastAsia="en-GB"/>
          </w:rPr>
          <w:t>-</w:t>
        </w:r>
        <w:r w:rsidRPr="00F47314">
          <w:rPr>
            <w:rFonts w:eastAsia="宋体"/>
            <w:lang w:eastAsia="en-GB"/>
          </w:rPr>
          <w:tab/>
          <w:t xml:space="preserve">Allow the consumer NF to request the </w:t>
        </w:r>
      </w:ins>
      <w:ins w:id="31" w:author="Huawei user" w:date="2023-07-04T10:54:00Z">
        <w:r w:rsidR="00772FAB">
          <w:rPr>
            <w:lang w:eastAsia="zh-CN"/>
          </w:rPr>
          <w:t>relative locations, distance, or direction</w:t>
        </w:r>
      </w:ins>
      <w:ins w:id="32" w:author="Huawei user" w:date="2023-07-04T10:51:00Z">
        <w:r w:rsidRPr="00F47314">
          <w:rPr>
            <w:rFonts w:eastAsia="宋体"/>
            <w:lang w:eastAsia="en-GB"/>
          </w:rPr>
          <w:t xml:space="preserve"> between UEs.</w:t>
        </w:r>
      </w:ins>
    </w:p>
    <w:p w14:paraId="6D7D3845" w14:textId="41A9BD37" w:rsidR="00D24206" w:rsidRPr="004E32F4" w:rsidRDefault="00D24206" w:rsidP="00D242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33" w:name="_Toc138251346"/>
      <w:r w:rsidRPr="004E32F4">
        <w:rPr>
          <w:rFonts w:ascii="Arial" w:hAnsi="Arial" w:cs="Arial"/>
          <w:color w:val="FF0000"/>
          <w:sz w:val="28"/>
          <w:szCs w:val="28"/>
        </w:rPr>
        <w:t xml:space="preserve">* * * * </w:t>
      </w:r>
      <w:r>
        <w:rPr>
          <w:rFonts w:ascii="Arial" w:hAnsi="Arial" w:cs="Arial"/>
          <w:color w:val="FF0000"/>
          <w:sz w:val="28"/>
          <w:szCs w:val="28"/>
          <w:lang w:eastAsia="zh-CN"/>
        </w:rPr>
        <w:t>Third</w:t>
      </w:r>
      <w:r w:rsidRPr="004E32F4">
        <w:rPr>
          <w:rFonts w:ascii="Arial" w:hAnsi="Arial" w:cs="Arial"/>
          <w:color w:val="FF0000"/>
          <w:sz w:val="28"/>
          <w:szCs w:val="28"/>
        </w:rPr>
        <w:t xml:space="preserve"> change</w:t>
      </w:r>
      <w:r>
        <w:rPr>
          <w:rFonts w:ascii="Arial" w:hAnsi="Arial" w:cs="Arial"/>
          <w:color w:val="FF0000"/>
          <w:sz w:val="28"/>
          <w:szCs w:val="28"/>
        </w:rPr>
        <w:t xml:space="preserve"> </w:t>
      </w:r>
      <w:r w:rsidRPr="004E32F4">
        <w:rPr>
          <w:rFonts w:ascii="Arial" w:hAnsi="Arial" w:cs="Arial"/>
          <w:color w:val="FF0000"/>
          <w:sz w:val="28"/>
          <w:szCs w:val="28"/>
        </w:rPr>
        <w:t>* * * *</w:t>
      </w:r>
    </w:p>
    <w:p w14:paraId="45DF7EE7" w14:textId="77777777" w:rsidR="00F47314" w:rsidRPr="00F47314" w:rsidRDefault="00F47314" w:rsidP="00F4731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r w:rsidRPr="00F47314">
        <w:rPr>
          <w:rFonts w:ascii="Arial" w:eastAsia="宋体" w:hAnsi="Arial"/>
          <w:sz w:val="24"/>
          <w:lang w:eastAsia="en-GB"/>
        </w:rPr>
        <w:t>8.</w:t>
      </w:r>
      <w:r w:rsidRPr="00F47314">
        <w:rPr>
          <w:rFonts w:ascii="Arial" w:eastAsia="宋体" w:hAnsi="Arial" w:hint="eastAsia"/>
          <w:sz w:val="24"/>
          <w:lang w:eastAsia="zh-CN"/>
        </w:rPr>
        <w:t>4</w:t>
      </w:r>
      <w:r w:rsidRPr="00F47314">
        <w:rPr>
          <w:rFonts w:ascii="Arial" w:eastAsia="宋体" w:hAnsi="Arial"/>
          <w:sz w:val="24"/>
          <w:lang w:eastAsia="en-GB"/>
        </w:rPr>
        <w:t>.2.2</w:t>
      </w:r>
      <w:r w:rsidRPr="00F47314">
        <w:rPr>
          <w:rFonts w:ascii="Arial" w:eastAsia="宋体" w:hAnsi="Arial"/>
          <w:sz w:val="24"/>
          <w:lang w:eastAsia="en-GB"/>
        </w:rPr>
        <w:tab/>
      </w:r>
      <w:proofErr w:type="spellStart"/>
      <w:r w:rsidRPr="00F47314">
        <w:rPr>
          <w:rFonts w:ascii="Arial" w:eastAsia="宋体" w:hAnsi="Arial"/>
          <w:sz w:val="24"/>
          <w:lang w:eastAsia="en-GB"/>
        </w:rPr>
        <w:t>N</w:t>
      </w:r>
      <w:r w:rsidRPr="00F47314">
        <w:rPr>
          <w:rFonts w:ascii="Arial" w:eastAsia="宋体" w:hAnsi="Arial" w:hint="eastAsia"/>
          <w:sz w:val="24"/>
          <w:lang w:eastAsia="zh-CN"/>
        </w:rPr>
        <w:t>gmlc</w:t>
      </w:r>
      <w:r w:rsidRPr="00F47314">
        <w:rPr>
          <w:rFonts w:ascii="Arial" w:eastAsia="宋体" w:hAnsi="Arial"/>
          <w:sz w:val="24"/>
          <w:lang w:eastAsia="en-GB"/>
        </w:rPr>
        <w:t>_Location_</w:t>
      </w:r>
      <w:r w:rsidRPr="00F47314">
        <w:rPr>
          <w:rFonts w:ascii="Arial" w:eastAsia="宋体" w:hAnsi="Arial" w:hint="eastAsia"/>
          <w:sz w:val="24"/>
          <w:lang w:eastAsia="zh-CN"/>
        </w:rPr>
        <w:t>Provide</w:t>
      </w:r>
      <w:r w:rsidRPr="00F47314">
        <w:rPr>
          <w:rFonts w:ascii="Arial" w:eastAsia="宋体" w:hAnsi="Arial"/>
          <w:sz w:val="24"/>
          <w:lang w:eastAsia="en-GB"/>
        </w:rPr>
        <w:t>Location</w:t>
      </w:r>
      <w:proofErr w:type="spellEnd"/>
      <w:r w:rsidRPr="00F47314">
        <w:rPr>
          <w:rFonts w:ascii="Arial" w:eastAsia="宋体" w:hAnsi="Arial"/>
          <w:sz w:val="24"/>
          <w:lang w:eastAsia="en-GB"/>
        </w:rPr>
        <w:t xml:space="preserve"> service operation</w:t>
      </w:r>
      <w:bookmarkEnd w:id="33"/>
    </w:p>
    <w:p w14:paraId="2A1447F3" w14:textId="77777777" w:rsidR="00F47314" w:rsidRPr="00F47314" w:rsidRDefault="00F47314" w:rsidP="00F47314">
      <w:pPr>
        <w:overflowPunct w:val="0"/>
        <w:autoSpaceDE w:val="0"/>
        <w:autoSpaceDN w:val="0"/>
        <w:adjustRightInd w:val="0"/>
        <w:textAlignment w:val="baseline"/>
        <w:rPr>
          <w:rFonts w:eastAsia="宋体"/>
          <w:b/>
          <w:lang w:eastAsia="en-GB"/>
        </w:rPr>
      </w:pPr>
      <w:r w:rsidRPr="00F47314">
        <w:rPr>
          <w:rFonts w:eastAsia="宋体"/>
          <w:b/>
          <w:lang w:eastAsia="en-GB"/>
        </w:rPr>
        <w:t xml:space="preserve">Service operation name: </w:t>
      </w:r>
      <w:proofErr w:type="spellStart"/>
      <w:r w:rsidRPr="00F47314">
        <w:rPr>
          <w:rFonts w:eastAsia="宋体"/>
          <w:lang w:eastAsia="en-GB"/>
        </w:rPr>
        <w:t>N</w:t>
      </w:r>
      <w:r w:rsidRPr="00F47314">
        <w:rPr>
          <w:rFonts w:eastAsia="宋体" w:hint="eastAsia"/>
          <w:lang w:eastAsia="zh-CN"/>
        </w:rPr>
        <w:t>gmlc</w:t>
      </w:r>
      <w:r w:rsidRPr="00F47314">
        <w:rPr>
          <w:rFonts w:eastAsia="宋体"/>
          <w:lang w:eastAsia="en-GB"/>
        </w:rPr>
        <w:t>_Location_</w:t>
      </w:r>
      <w:r w:rsidRPr="00F47314">
        <w:rPr>
          <w:rFonts w:eastAsia="宋体" w:hint="eastAsia"/>
          <w:lang w:eastAsia="zh-CN"/>
        </w:rPr>
        <w:t>Provide</w:t>
      </w:r>
      <w:r w:rsidRPr="00F47314">
        <w:rPr>
          <w:rFonts w:eastAsia="宋体"/>
          <w:lang w:eastAsia="en-GB"/>
        </w:rPr>
        <w:t>Location</w:t>
      </w:r>
      <w:proofErr w:type="spellEnd"/>
    </w:p>
    <w:p w14:paraId="6718FB8F" w14:textId="77777777" w:rsidR="00F47314" w:rsidRPr="00F47314" w:rsidRDefault="00F47314" w:rsidP="00F47314">
      <w:pPr>
        <w:overflowPunct w:val="0"/>
        <w:autoSpaceDE w:val="0"/>
        <w:autoSpaceDN w:val="0"/>
        <w:adjustRightInd w:val="0"/>
        <w:textAlignment w:val="baseline"/>
        <w:rPr>
          <w:rFonts w:eastAsia="宋体"/>
          <w:lang w:eastAsia="zh-CN"/>
        </w:rPr>
      </w:pPr>
      <w:r w:rsidRPr="00F47314">
        <w:rPr>
          <w:rFonts w:eastAsia="宋体"/>
          <w:b/>
          <w:lang w:eastAsia="en-GB"/>
        </w:rPr>
        <w:t>Description:</w:t>
      </w:r>
      <w:r w:rsidRPr="00F47314">
        <w:rPr>
          <w:rFonts w:eastAsia="宋体"/>
          <w:lang w:eastAsia="en-GB"/>
        </w:rPr>
        <w:t xml:space="preserve"> Provides UE location information to the consumer</w:t>
      </w:r>
      <w:r w:rsidRPr="00F47314">
        <w:rPr>
          <w:rFonts w:eastAsia="宋体" w:hint="eastAsia"/>
          <w:lang w:eastAsia="zh-CN"/>
        </w:rPr>
        <w:t xml:space="preserve"> NF.</w:t>
      </w:r>
    </w:p>
    <w:p w14:paraId="44778553" w14:textId="77777777" w:rsidR="00F47314" w:rsidRPr="00F47314" w:rsidRDefault="00F47314" w:rsidP="00F47314">
      <w:pPr>
        <w:keepLines/>
        <w:overflowPunct w:val="0"/>
        <w:autoSpaceDE w:val="0"/>
        <w:autoSpaceDN w:val="0"/>
        <w:adjustRightInd w:val="0"/>
        <w:ind w:left="1135" w:hanging="851"/>
        <w:textAlignment w:val="baseline"/>
        <w:rPr>
          <w:rFonts w:eastAsia="宋体"/>
          <w:lang w:eastAsia="zh-CN"/>
        </w:rPr>
      </w:pPr>
      <w:r w:rsidRPr="00F47314">
        <w:rPr>
          <w:rFonts w:eastAsia="宋体"/>
          <w:lang w:eastAsia="ko-KR"/>
        </w:rPr>
        <w:t>NOTE 1</w:t>
      </w:r>
      <w:r w:rsidRPr="00F47314">
        <w:rPr>
          <w:rFonts w:eastAsia="宋体"/>
          <w:lang w:eastAsia="zh-CN"/>
        </w:rPr>
        <w:t>:</w:t>
      </w:r>
      <w:r w:rsidRPr="00F47314">
        <w:rPr>
          <w:rFonts w:eastAsia="宋体"/>
          <w:lang w:eastAsia="zh-CN"/>
        </w:rPr>
        <w:tab/>
        <w:t>For deferred location request, this service operation is used to implicitly subscribe to the notification of the UE location information.</w:t>
      </w:r>
    </w:p>
    <w:p w14:paraId="38429BF7" w14:textId="77777777" w:rsidR="00F47314" w:rsidRPr="00F47314" w:rsidRDefault="00F47314" w:rsidP="00F47314">
      <w:pPr>
        <w:keepLines/>
        <w:overflowPunct w:val="0"/>
        <w:autoSpaceDE w:val="0"/>
        <w:autoSpaceDN w:val="0"/>
        <w:adjustRightInd w:val="0"/>
        <w:ind w:left="1135" w:hanging="851"/>
        <w:textAlignment w:val="baseline"/>
        <w:rPr>
          <w:rFonts w:eastAsia="宋体"/>
          <w:lang w:eastAsia="zh-CN"/>
        </w:rPr>
      </w:pPr>
      <w:r w:rsidRPr="00F47314">
        <w:rPr>
          <w:rFonts w:eastAsia="宋体"/>
          <w:lang w:eastAsia="zh-CN"/>
        </w:rPr>
        <w:t>NOTE 2:</w:t>
      </w:r>
      <w:r w:rsidRPr="00F47314">
        <w:rPr>
          <w:rFonts w:eastAsia="宋体"/>
          <w:lang w:eastAsia="zh-CN"/>
        </w:rPr>
        <w:tab/>
        <w:t>For bulk LCS service request from NEF to GMLC, this service operation is used to implicitly subscribe to the notification of UE location information</w:t>
      </w:r>
    </w:p>
    <w:p w14:paraId="6E663243" w14:textId="2A7B9651" w:rsidR="00F47314" w:rsidRPr="00F47314" w:rsidRDefault="00F47314" w:rsidP="00F47314">
      <w:pPr>
        <w:overflowPunct w:val="0"/>
        <w:autoSpaceDE w:val="0"/>
        <w:autoSpaceDN w:val="0"/>
        <w:adjustRightInd w:val="0"/>
        <w:textAlignment w:val="baseline"/>
        <w:rPr>
          <w:rFonts w:eastAsia="宋体"/>
          <w:lang w:eastAsia="zh-CN"/>
        </w:rPr>
      </w:pPr>
      <w:r w:rsidRPr="00F47314">
        <w:rPr>
          <w:rFonts w:eastAsia="宋体" w:hint="eastAsia"/>
          <w:b/>
          <w:lang w:eastAsia="en-GB"/>
        </w:rPr>
        <w:t>Input</w:t>
      </w:r>
      <w:r w:rsidRPr="00F47314">
        <w:rPr>
          <w:rFonts w:eastAsia="宋体"/>
          <w:b/>
          <w:lang w:eastAsia="en-GB"/>
        </w:rPr>
        <w:t>, Required</w:t>
      </w:r>
      <w:r w:rsidRPr="00F47314">
        <w:rPr>
          <w:rFonts w:eastAsia="宋体" w:hint="eastAsia"/>
          <w:b/>
          <w:lang w:eastAsia="en-GB"/>
        </w:rPr>
        <w:t xml:space="preserve">: </w:t>
      </w:r>
      <w:r w:rsidRPr="00F47314">
        <w:rPr>
          <w:rFonts w:eastAsia="宋体" w:hint="eastAsia"/>
          <w:lang w:eastAsia="zh-CN"/>
        </w:rPr>
        <w:t>UE identifier (GPSI</w:t>
      </w:r>
      <w:r w:rsidRPr="00F47314">
        <w:rPr>
          <w:rFonts w:eastAsia="宋体"/>
          <w:lang w:eastAsia="zh-CN"/>
        </w:rPr>
        <w:t>,</w:t>
      </w:r>
      <w:r w:rsidRPr="00F47314">
        <w:rPr>
          <w:rFonts w:eastAsia="宋体" w:hint="eastAsia"/>
          <w:lang w:eastAsia="zh-CN"/>
        </w:rPr>
        <w:t xml:space="preserve"> SUPI</w:t>
      </w:r>
      <w:r w:rsidRPr="00F47314">
        <w:rPr>
          <w:rFonts w:eastAsia="宋体"/>
          <w:lang w:eastAsia="zh-CN"/>
        </w:rPr>
        <w:t xml:space="preserve">, </w:t>
      </w:r>
      <w:ins w:id="34" w:author="Huawei user" w:date="2023-10-23T15:32:00Z">
        <w:r w:rsidR="00C55FA2">
          <w:rPr>
            <w:rFonts w:eastAsia="宋体"/>
            <w:lang w:eastAsia="zh-CN"/>
          </w:rPr>
          <w:t>A</w:t>
        </w:r>
        <w:r w:rsidR="00C55FA2" w:rsidRPr="00C55FA2">
          <w:rPr>
            <w:rFonts w:eastAsia="宋体"/>
            <w:lang w:eastAsia="zh-CN"/>
          </w:rPr>
          <w:t>pplication layer ID</w:t>
        </w:r>
        <w:r w:rsidR="00C55FA2">
          <w:rPr>
            <w:rFonts w:eastAsia="宋体"/>
            <w:lang w:eastAsia="zh-CN"/>
          </w:rPr>
          <w:t xml:space="preserve">, </w:t>
        </w:r>
      </w:ins>
      <w:r w:rsidRPr="00F47314">
        <w:rPr>
          <w:rFonts w:eastAsia="宋体"/>
          <w:lang w:eastAsia="zh-CN"/>
        </w:rPr>
        <w:t>Internal Group Identifier or External Group Identifier)</w:t>
      </w:r>
      <w:r w:rsidRPr="00F47314">
        <w:rPr>
          <w:rFonts w:eastAsia="宋体" w:hint="eastAsia"/>
          <w:lang w:eastAsia="zh-CN"/>
        </w:rPr>
        <w:t>, Client Type.</w:t>
      </w:r>
    </w:p>
    <w:p w14:paraId="61A324E1" w14:textId="77777777" w:rsidR="00F47314" w:rsidRPr="00F47314" w:rsidRDefault="00F47314" w:rsidP="00F47314">
      <w:pPr>
        <w:overflowPunct w:val="0"/>
        <w:autoSpaceDE w:val="0"/>
        <w:autoSpaceDN w:val="0"/>
        <w:adjustRightInd w:val="0"/>
        <w:textAlignment w:val="baseline"/>
        <w:rPr>
          <w:rFonts w:eastAsia="宋体"/>
          <w:lang w:eastAsia="zh-CN"/>
        </w:rPr>
      </w:pPr>
      <w:r w:rsidRPr="00F47314">
        <w:rPr>
          <w:rFonts w:eastAsia="宋体"/>
          <w:b/>
          <w:lang w:eastAsia="en-GB"/>
        </w:rPr>
        <w:t>Input, Optional:</w:t>
      </w:r>
      <w:r w:rsidRPr="00F47314">
        <w:rPr>
          <w:rFonts w:eastAsia="宋体"/>
          <w:lang w:eastAsia="zh-CN"/>
        </w:rPr>
        <w:t xml:space="preserve"> </w:t>
      </w:r>
      <w:r w:rsidRPr="00F47314">
        <w:rPr>
          <w:rFonts w:eastAsia="宋体" w:hint="eastAsia"/>
          <w:lang w:eastAsia="zh-CN"/>
        </w:rPr>
        <w:t>Required QoS</w:t>
      </w:r>
      <w:r w:rsidRPr="00F47314">
        <w:rPr>
          <w:rFonts w:eastAsia="宋体"/>
          <w:lang w:eastAsia="zh-CN"/>
        </w:rPr>
        <w:t xml:space="preserve"> instance(s)</w:t>
      </w:r>
      <w:r w:rsidRPr="00F47314">
        <w:rPr>
          <w:rFonts w:eastAsia="宋体" w:hint="eastAsia"/>
          <w:lang w:eastAsia="zh-CN"/>
        </w:rPr>
        <w:t xml:space="preserve">, Supported GAD shapes, </w:t>
      </w:r>
      <w:r w:rsidRPr="00F47314">
        <w:rPr>
          <w:rFonts w:eastAsia="宋体"/>
          <w:lang w:eastAsia="en-GB"/>
        </w:rPr>
        <w:t>U</w:t>
      </w:r>
      <w:r w:rsidRPr="00F47314">
        <w:rPr>
          <w:rFonts w:eastAsia="宋体"/>
          <w:lang w:eastAsia="zh-CN"/>
        </w:rPr>
        <w:t xml:space="preserve">E privacy requirements, LCS Client Identification, Service type, indication of requiring reliable UE location information, Notification Target Address, Notification Correlation ID, </w:t>
      </w:r>
      <w:r w:rsidRPr="00F47314">
        <w:rPr>
          <w:rFonts w:eastAsia="宋体" w:hint="eastAsia"/>
          <w:lang w:eastAsia="zh-CN"/>
        </w:rPr>
        <w:t>Event Type (defined in clause 4.1a.5.1),</w:t>
      </w:r>
      <w:r w:rsidRPr="00F47314">
        <w:rPr>
          <w:rFonts w:eastAsia="宋体"/>
          <w:lang w:eastAsia="zh-CN"/>
        </w:rPr>
        <w:t xml:space="preserve"> Scheduled Location Time, request for user plane reporting to an LCS Client or AF, user plane address of an LCS Client or AF, user plane security information for an </w:t>
      </w:r>
      <w:r w:rsidRPr="00F47314">
        <w:rPr>
          <w:rFonts w:eastAsia="宋体"/>
          <w:lang w:eastAsia="zh-CN"/>
        </w:rPr>
        <w:lastRenderedPageBreak/>
        <w:t>LCS Client or AF, cumulative event report timer, maximum number of user plane event reports to an LCS Client or AF, event report expected area, reporting indication, LPHAP indication</w:t>
      </w:r>
      <w:r w:rsidRPr="00F47314">
        <w:rPr>
          <w:rFonts w:eastAsia="宋体" w:hint="eastAsia"/>
          <w:lang w:eastAsia="zh-CN"/>
        </w:rPr>
        <w:t xml:space="preserve"> and</w:t>
      </w:r>
      <w:r w:rsidRPr="00F47314">
        <w:rPr>
          <w:rFonts w:eastAsia="宋体"/>
          <w:lang w:eastAsia="zh-CN"/>
        </w:rPr>
        <w:t>:</w:t>
      </w:r>
    </w:p>
    <w:p w14:paraId="4ACAC559" w14:textId="77777777" w:rsidR="00F47314" w:rsidRPr="00F47314" w:rsidRDefault="00F47314" w:rsidP="00F47314">
      <w:pPr>
        <w:overflowPunct w:val="0"/>
        <w:autoSpaceDE w:val="0"/>
        <w:autoSpaceDN w:val="0"/>
        <w:adjustRightInd w:val="0"/>
        <w:ind w:left="568" w:hanging="284"/>
        <w:textAlignment w:val="baseline"/>
        <w:rPr>
          <w:rFonts w:eastAsia="宋体"/>
          <w:lang w:eastAsia="en-GB"/>
        </w:rPr>
      </w:pPr>
      <w:r w:rsidRPr="00F47314">
        <w:rPr>
          <w:rFonts w:eastAsia="宋体"/>
          <w:lang w:eastAsia="en-GB"/>
        </w:rPr>
        <w:t>-</w:t>
      </w:r>
      <w:r w:rsidRPr="00F47314">
        <w:rPr>
          <w:rFonts w:eastAsia="宋体"/>
          <w:lang w:eastAsia="en-GB"/>
        </w:rPr>
        <w:tab/>
      </w:r>
      <w:r w:rsidRPr="00F47314">
        <w:rPr>
          <w:rFonts w:eastAsia="宋体" w:hint="eastAsia"/>
          <w:lang w:eastAsia="en-GB"/>
        </w:rPr>
        <w:t xml:space="preserve">For periodic event type, </w:t>
      </w:r>
      <w:r w:rsidRPr="00F47314">
        <w:rPr>
          <w:rFonts w:eastAsia="宋体" w:hint="eastAsia"/>
          <w:lang w:eastAsia="zh-CN"/>
        </w:rPr>
        <w:t xml:space="preserve">optional </w:t>
      </w:r>
      <w:r w:rsidRPr="00F47314">
        <w:rPr>
          <w:rFonts w:eastAsia="宋体" w:hint="eastAsia"/>
          <w:lang w:eastAsia="en-GB"/>
        </w:rPr>
        <w:t xml:space="preserve">input </w:t>
      </w:r>
      <w:r w:rsidRPr="00F47314">
        <w:rPr>
          <w:rFonts w:eastAsia="宋体" w:hint="eastAsia"/>
          <w:lang w:eastAsia="zh-CN"/>
        </w:rPr>
        <w:t>further</w:t>
      </w:r>
      <w:r w:rsidRPr="00F47314">
        <w:rPr>
          <w:rFonts w:eastAsia="宋体" w:hint="eastAsia"/>
          <w:lang w:eastAsia="en-GB"/>
        </w:rPr>
        <w:t xml:space="preserve"> includes the time interval between successive location reports, the total number of reports, location QoS.</w:t>
      </w:r>
    </w:p>
    <w:p w14:paraId="6001B99A" w14:textId="77777777" w:rsidR="00F47314" w:rsidRPr="00F47314" w:rsidRDefault="00F47314" w:rsidP="00F47314">
      <w:pPr>
        <w:overflowPunct w:val="0"/>
        <w:autoSpaceDE w:val="0"/>
        <w:autoSpaceDN w:val="0"/>
        <w:adjustRightInd w:val="0"/>
        <w:ind w:left="568" w:hanging="284"/>
        <w:textAlignment w:val="baseline"/>
        <w:rPr>
          <w:rFonts w:eastAsia="宋体"/>
          <w:lang w:eastAsia="en-GB"/>
        </w:rPr>
      </w:pPr>
      <w:r w:rsidRPr="00F47314">
        <w:rPr>
          <w:rFonts w:eastAsia="宋体"/>
          <w:lang w:eastAsia="en-GB"/>
        </w:rPr>
        <w:t>-</w:t>
      </w:r>
      <w:r w:rsidRPr="00F47314">
        <w:rPr>
          <w:rFonts w:eastAsia="宋体"/>
          <w:lang w:eastAsia="en-GB"/>
        </w:rPr>
        <w:tab/>
        <w:t>F</w:t>
      </w:r>
      <w:r w:rsidRPr="00F47314">
        <w:rPr>
          <w:rFonts w:eastAsia="宋体" w:hint="eastAsia"/>
          <w:lang w:eastAsia="en-GB"/>
        </w:rPr>
        <w:t xml:space="preserve">or area event type, </w:t>
      </w:r>
      <w:r w:rsidRPr="00F47314">
        <w:rPr>
          <w:rFonts w:eastAsia="宋体" w:hint="eastAsia"/>
          <w:lang w:eastAsia="zh-CN"/>
        </w:rPr>
        <w:t xml:space="preserve">optional </w:t>
      </w:r>
      <w:r w:rsidRPr="00F47314">
        <w:rPr>
          <w:rFonts w:eastAsia="宋体" w:hint="eastAsia"/>
          <w:lang w:eastAsia="en-GB"/>
        </w:rPr>
        <w:t>input</w:t>
      </w:r>
      <w:r w:rsidRPr="00F47314">
        <w:rPr>
          <w:rFonts w:eastAsia="宋体" w:hint="eastAsia"/>
          <w:lang w:eastAsia="zh-CN"/>
        </w:rPr>
        <w:t xml:space="preserve"> further</w:t>
      </w:r>
      <w:r w:rsidRPr="00F47314">
        <w:rPr>
          <w:rFonts w:eastAsia="宋体" w:hint="eastAsia"/>
          <w:lang w:eastAsia="en-GB"/>
        </w:rPr>
        <w:t xml:space="preserve"> includes target</w:t>
      </w:r>
      <w:r w:rsidRPr="00F47314">
        <w:rPr>
          <w:rFonts w:eastAsia="宋体"/>
          <w:lang w:eastAsia="en-GB"/>
        </w:rPr>
        <w:t xml:space="preserve"> geographical</w:t>
      </w:r>
      <w:r w:rsidRPr="00F47314">
        <w:rPr>
          <w:rFonts w:eastAsia="宋体" w:hint="eastAsia"/>
          <w:lang w:eastAsia="en-GB"/>
        </w:rPr>
        <w:t xml:space="preserve"> area</w:t>
      </w:r>
      <w:r w:rsidRPr="00F47314">
        <w:rPr>
          <w:rFonts w:eastAsia="宋体"/>
          <w:lang w:eastAsia="en-GB"/>
        </w:rPr>
        <w:t>(s) with optionally associated required QoS instance</w:t>
      </w:r>
      <w:r w:rsidRPr="00F47314">
        <w:rPr>
          <w:rFonts w:eastAsia="宋体" w:hint="eastAsia"/>
          <w:lang w:eastAsia="en-GB"/>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F47314">
        <w:rPr>
          <w:rFonts w:eastAsia="宋体" w:hint="eastAsia"/>
          <w:lang w:eastAsia="zh-CN"/>
        </w:rPr>
        <w:t xml:space="preserve">and associated location QoS </w:t>
      </w:r>
      <w:r w:rsidRPr="00F47314">
        <w:rPr>
          <w:rFonts w:eastAsia="宋体" w:hint="eastAsia"/>
          <w:lang w:eastAsia="en-GB"/>
        </w:rPr>
        <w:t>shall be included in event reports, and whether only one location report is required or more than one.</w:t>
      </w:r>
    </w:p>
    <w:p w14:paraId="3D3A33B8" w14:textId="77777777" w:rsidR="00F47314" w:rsidRPr="00F47314" w:rsidRDefault="00F47314" w:rsidP="00F47314">
      <w:pPr>
        <w:overflowPunct w:val="0"/>
        <w:autoSpaceDE w:val="0"/>
        <w:autoSpaceDN w:val="0"/>
        <w:adjustRightInd w:val="0"/>
        <w:ind w:left="568" w:hanging="284"/>
        <w:textAlignment w:val="baseline"/>
        <w:rPr>
          <w:rFonts w:eastAsia="宋体"/>
          <w:lang w:eastAsia="en-GB"/>
        </w:rPr>
      </w:pPr>
      <w:r w:rsidRPr="00F47314">
        <w:rPr>
          <w:rFonts w:eastAsia="宋体"/>
          <w:lang w:eastAsia="en-GB"/>
        </w:rPr>
        <w:t>-</w:t>
      </w:r>
      <w:r w:rsidRPr="00F47314">
        <w:rPr>
          <w:rFonts w:eastAsia="宋体"/>
          <w:lang w:eastAsia="en-GB"/>
        </w:rPr>
        <w:tab/>
        <w:t>F</w:t>
      </w:r>
      <w:r w:rsidRPr="00F47314">
        <w:rPr>
          <w:rFonts w:eastAsia="宋体" w:hint="eastAsia"/>
          <w:lang w:eastAsia="en-GB"/>
        </w:rPr>
        <w:t xml:space="preserve">or motion event type, </w:t>
      </w:r>
      <w:r w:rsidRPr="00F47314">
        <w:rPr>
          <w:rFonts w:eastAsia="宋体" w:hint="eastAsia"/>
          <w:lang w:eastAsia="zh-CN"/>
        </w:rPr>
        <w:t xml:space="preserve">optional </w:t>
      </w:r>
      <w:r w:rsidRPr="00F47314">
        <w:rPr>
          <w:rFonts w:eastAsia="宋体" w:hint="eastAsia"/>
          <w:lang w:eastAsia="en-GB"/>
        </w:rPr>
        <w:t>input</w:t>
      </w:r>
      <w:r w:rsidRPr="00F47314">
        <w:rPr>
          <w:rFonts w:eastAsia="宋体" w:hint="eastAsia"/>
          <w:lang w:eastAsia="zh-CN"/>
        </w:rPr>
        <w:t xml:space="preserve"> further</w:t>
      </w:r>
      <w:r w:rsidRPr="00F47314">
        <w:rPr>
          <w:rFonts w:eastAsia="宋体" w:hint="eastAsia"/>
          <w:lang w:eastAsia="en-GB"/>
        </w:rPr>
        <w:t xml:space="preserve"> includes the threshold linear distance, the duration of event reporting, the minimum and maximum time intervals between successive event reports, the maximum event sampling interval, whether location estimates</w:t>
      </w:r>
      <w:r w:rsidRPr="00F47314">
        <w:rPr>
          <w:rFonts w:eastAsia="宋体" w:hint="eastAsia"/>
          <w:lang w:eastAsia="zh-CN"/>
        </w:rPr>
        <w:t xml:space="preserve"> and associated location QoS</w:t>
      </w:r>
      <w:r w:rsidRPr="00F47314">
        <w:rPr>
          <w:rFonts w:eastAsia="宋体" w:hint="eastAsia"/>
          <w:lang w:eastAsia="en-GB"/>
        </w:rPr>
        <w:t xml:space="preserve"> shall be included in event reports, and whether only one location report is required or more than one.</w:t>
      </w:r>
    </w:p>
    <w:p w14:paraId="7CDEED76" w14:textId="77777777" w:rsidR="00F47314" w:rsidRPr="00F47314" w:rsidRDefault="00F47314" w:rsidP="00F47314">
      <w:pPr>
        <w:overflowPunct w:val="0"/>
        <w:autoSpaceDE w:val="0"/>
        <w:autoSpaceDN w:val="0"/>
        <w:adjustRightInd w:val="0"/>
        <w:textAlignment w:val="baseline"/>
        <w:rPr>
          <w:rFonts w:eastAsia="宋体"/>
          <w:lang w:eastAsia="zh-CN"/>
        </w:rPr>
      </w:pPr>
      <w:r w:rsidRPr="00F47314">
        <w:rPr>
          <w:rFonts w:eastAsia="宋体" w:hint="eastAsia"/>
          <w:b/>
          <w:lang w:eastAsia="en-GB"/>
        </w:rPr>
        <w:t>Output</w:t>
      </w:r>
      <w:r w:rsidRPr="00F47314">
        <w:rPr>
          <w:rFonts w:eastAsia="宋体"/>
          <w:b/>
          <w:lang w:eastAsia="en-GB"/>
        </w:rPr>
        <w:t>, Required</w:t>
      </w:r>
      <w:r w:rsidRPr="00F47314">
        <w:rPr>
          <w:rFonts w:eastAsia="宋体" w:hint="eastAsia"/>
          <w:b/>
          <w:lang w:eastAsia="en-GB"/>
        </w:rPr>
        <w:t>:</w:t>
      </w:r>
      <w:r w:rsidRPr="00F47314">
        <w:rPr>
          <w:rFonts w:eastAsia="宋体" w:hint="eastAsia"/>
          <w:lang w:eastAsia="zh-CN"/>
        </w:rPr>
        <w:t xml:space="preserve"> </w:t>
      </w:r>
      <w:r w:rsidRPr="00F47314">
        <w:rPr>
          <w:rFonts w:eastAsia="宋体"/>
          <w:lang w:eastAsia="zh-CN"/>
        </w:rPr>
        <w:t>Success/Failure indication</w:t>
      </w:r>
    </w:p>
    <w:p w14:paraId="0F48BCFC" w14:textId="549A0499" w:rsidR="00F47314" w:rsidRPr="00F47314" w:rsidRDefault="00F47314" w:rsidP="00F47314">
      <w:pPr>
        <w:overflowPunct w:val="0"/>
        <w:autoSpaceDE w:val="0"/>
        <w:autoSpaceDN w:val="0"/>
        <w:adjustRightInd w:val="0"/>
        <w:textAlignment w:val="baseline"/>
        <w:rPr>
          <w:rFonts w:eastAsia="宋体"/>
          <w:lang w:eastAsia="zh-CN"/>
        </w:rPr>
      </w:pPr>
      <w:r w:rsidRPr="00F47314">
        <w:rPr>
          <w:rFonts w:eastAsia="宋体" w:hint="eastAsia"/>
          <w:b/>
          <w:lang w:eastAsia="en-GB"/>
        </w:rPr>
        <w:t>Output</w:t>
      </w:r>
      <w:r w:rsidRPr="00F47314">
        <w:rPr>
          <w:rFonts w:eastAsia="宋体"/>
          <w:b/>
          <w:lang w:eastAsia="en-GB"/>
        </w:rPr>
        <w:t xml:space="preserve">, Optional: </w:t>
      </w:r>
      <w:r w:rsidRPr="00F47314">
        <w:rPr>
          <w:rFonts w:eastAsia="宋体"/>
          <w:lang w:eastAsia="zh-CN"/>
        </w:rPr>
        <w:t xml:space="preserve">Geodetic </w:t>
      </w:r>
      <w:r w:rsidRPr="00F47314">
        <w:rPr>
          <w:rFonts w:eastAsia="宋体" w:hint="eastAsia"/>
          <w:lang w:eastAsia="zh-CN"/>
        </w:rPr>
        <w:t>l</w:t>
      </w:r>
      <w:r w:rsidRPr="00F47314">
        <w:rPr>
          <w:rFonts w:eastAsia="宋体"/>
          <w:lang w:eastAsia="zh-CN"/>
        </w:rPr>
        <w:t xml:space="preserve">ocation, Local Location including Coordinate ID, </w:t>
      </w:r>
      <w:r w:rsidRPr="00F47314">
        <w:rPr>
          <w:rFonts w:eastAsia="宋体" w:hint="eastAsia"/>
          <w:lang w:eastAsia="zh-CN"/>
        </w:rPr>
        <w:t>c</w:t>
      </w:r>
      <w:r w:rsidRPr="00F47314">
        <w:rPr>
          <w:rFonts w:eastAsia="宋体"/>
          <w:lang w:eastAsia="zh-CN"/>
        </w:rPr>
        <w:t xml:space="preserve">ivic </w:t>
      </w:r>
      <w:r w:rsidRPr="00F47314">
        <w:rPr>
          <w:rFonts w:eastAsia="宋体" w:hint="eastAsia"/>
          <w:lang w:eastAsia="zh-CN"/>
        </w:rPr>
        <w:t>l</w:t>
      </w:r>
      <w:r w:rsidRPr="00F47314">
        <w:rPr>
          <w:rFonts w:eastAsia="宋体"/>
          <w:lang w:eastAsia="zh-CN"/>
        </w:rPr>
        <w:t xml:space="preserve">ocation, </w:t>
      </w:r>
      <w:r w:rsidRPr="00F47314">
        <w:rPr>
          <w:rFonts w:eastAsia="宋体" w:hint="eastAsia"/>
          <w:lang w:eastAsia="zh-CN"/>
        </w:rPr>
        <w:t>age of location</w:t>
      </w:r>
      <w:r w:rsidRPr="00F47314">
        <w:rPr>
          <w:rFonts w:eastAsia="宋体"/>
          <w:lang w:eastAsia="zh-CN"/>
        </w:rPr>
        <w:t xml:space="preserve">, </w:t>
      </w:r>
      <w:r w:rsidR="00666619">
        <w:rPr>
          <w:lang w:eastAsia="zh-CN"/>
        </w:rPr>
        <w:t xml:space="preserve">Indoor/Outdoor indication, </w:t>
      </w:r>
      <w:r w:rsidRPr="00F47314">
        <w:rPr>
          <w:rFonts w:eastAsia="宋体"/>
          <w:lang w:eastAsia="zh-CN"/>
        </w:rPr>
        <w:t>LOS/NLOS measurement indication</w:t>
      </w:r>
      <w:r w:rsidRPr="00F47314">
        <w:rPr>
          <w:rFonts w:eastAsia="宋体" w:hint="eastAsia"/>
          <w:lang w:eastAsia="zh-CN"/>
        </w:rPr>
        <w:t>, p</w:t>
      </w:r>
      <w:r w:rsidRPr="00F47314">
        <w:rPr>
          <w:rFonts w:eastAsia="宋体"/>
          <w:lang w:eastAsia="zh-CN"/>
        </w:rPr>
        <w:t xml:space="preserve">osition </w:t>
      </w:r>
      <w:r w:rsidRPr="00F47314">
        <w:rPr>
          <w:rFonts w:eastAsia="宋体" w:hint="eastAsia"/>
          <w:lang w:eastAsia="zh-CN"/>
        </w:rPr>
        <w:t>m</w:t>
      </w:r>
      <w:r w:rsidRPr="00F47314">
        <w:rPr>
          <w:rFonts w:eastAsia="宋体"/>
          <w:lang w:eastAsia="zh-CN"/>
        </w:rPr>
        <w:t xml:space="preserve">ethods </w:t>
      </w:r>
      <w:r w:rsidRPr="00F47314">
        <w:rPr>
          <w:rFonts w:eastAsia="宋体" w:hint="eastAsia"/>
          <w:lang w:eastAsia="zh-CN"/>
        </w:rPr>
        <w:t>u</w:t>
      </w:r>
      <w:r w:rsidRPr="00F47314">
        <w:rPr>
          <w:rFonts w:eastAsia="宋体"/>
          <w:lang w:eastAsia="zh-CN"/>
        </w:rPr>
        <w:t xml:space="preserve">sed (in the case of success indication provided), </w:t>
      </w:r>
      <w:r w:rsidRPr="00F47314">
        <w:rPr>
          <w:rFonts w:eastAsia="宋体" w:hint="eastAsia"/>
          <w:lang w:eastAsia="zh-CN"/>
        </w:rPr>
        <w:t>f</w:t>
      </w:r>
      <w:r w:rsidRPr="00F47314">
        <w:rPr>
          <w:rFonts w:eastAsia="宋体"/>
          <w:lang w:eastAsia="zh-CN"/>
        </w:rPr>
        <w:t xml:space="preserve">ailure </w:t>
      </w:r>
      <w:r w:rsidRPr="00F47314">
        <w:rPr>
          <w:rFonts w:eastAsia="宋体" w:hint="eastAsia"/>
          <w:lang w:eastAsia="zh-CN"/>
        </w:rPr>
        <w:t>c</w:t>
      </w:r>
      <w:r w:rsidRPr="00F47314">
        <w:rPr>
          <w:rFonts w:eastAsia="宋体"/>
          <w:lang w:eastAsia="zh-CN"/>
        </w:rPr>
        <w:t>ause (in the case of failure indication provided), achieved Location QoS Accuracy, the timestamp of the Location.</w:t>
      </w:r>
    </w:p>
    <w:p w14:paraId="7486BF6C" w14:textId="77777777" w:rsidR="00F47314" w:rsidRPr="00F47314" w:rsidRDefault="00F47314" w:rsidP="00F47314">
      <w:pPr>
        <w:overflowPunct w:val="0"/>
        <w:autoSpaceDE w:val="0"/>
        <w:autoSpaceDN w:val="0"/>
        <w:adjustRightInd w:val="0"/>
        <w:textAlignment w:val="baseline"/>
        <w:rPr>
          <w:rFonts w:eastAsia="宋体"/>
          <w:lang w:eastAsia="zh-CN"/>
        </w:rPr>
      </w:pPr>
      <w:r w:rsidRPr="00F47314">
        <w:rPr>
          <w:rFonts w:eastAsia="宋体"/>
          <w:lang w:eastAsia="zh-CN"/>
        </w:rPr>
        <w:t>See clauses 6.</w:t>
      </w:r>
      <w:r w:rsidRPr="00F47314">
        <w:rPr>
          <w:rFonts w:eastAsia="宋体" w:hint="eastAsia"/>
          <w:lang w:eastAsia="zh-CN"/>
        </w:rPr>
        <w:t>3.</w:t>
      </w:r>
      <w:r w:rsidRPr="00F47314">
        <w:rPr>
          <w:rFonts w:eastAsia="宋体"/>
          <w:lang w:eastAsia="zh-CN"/>
        </w:rPr>
        <w:t>1 and 6.8 for examples of usage of this service operation.</w:t>
      </w:r>
    </w:p>
    <w:p w14:paraId="73701C95" w14:textId="31EEA268" w:rsidR="00D24206" w:rsidRPr="004E32F4" w:rsidRDefault="00D24206" w:rsidP="00D242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E32F4">
        <w:rPr>
          <w:rFonts w:ascii="Arial" w:hAnsi="Arial" w:cs="Arial"/>
          <w:color w:val="FF0000"/>
          <w:sz w:val="28"/>
          <w:szCs w:val="28"/>
        </w:rPr>
        <w:t xml:space="preserve">* * * * </w:t>
      </w:r>
      <w:r>
        <w:rPr>
          <w:rFonts w:ascii="Arial" w:hAnsi="Arial" w:cs="Arial"/>
          <w:color w:val="FF0000"/>
          <w:sz w:val="28"/>
          <w:szCs w:val="28"/>
          <w:lang w:eastAsia="zh-CN"/>
        </w:rPr>
        <w:t>Fourth</w:t>
      </w:r>
      <w:r w:rsidRPr="004E32F4">
        <w:rPr>
          <w:rFonts w:ascii="Arial" w:hAnsi="Arial" w:cs="Arial"/>
          <w:color w:val="FF0000"/>
          <w:sz w:val="28"/>
          <w:szCs w:val="28"/>
        </w:rPr>
        <w:t xml:space="preserve"> change</w:t>
      </w:r>
      <w:r>
        <w:rPr>
          <w:rFonts w:ascii="Arial" w:hAnsi="Arial" w:cs="Arial"/>
          <w:color w:val="FF0000"/>
          <w:sz w:val="28"/>
          <w:szCs w:val="28"/>
        </w:rPr>
        <w:t xml:space="preserve"> </w:t>
      </w:r>
      <w:r w:rsidRPr="004E32F4">
        <w:rPr>
          <w:rFonts w:ascii="Arial" w:hAnsi="Arial" w:cs="Arial"/>
          <w:color w:val="FF0000"/>
          <w:sz w:val="28"/>
          <w:szCs w:val="28"/>
        </w:rPr>
        <w:t>* * * *</w:t>
      </w:r>
    </w:p>
    <w:p w14:paraId="15DD99E0" w14:textId="77777777" w:rsidR="00F47314" w:rsidRPr="00A2328F" w:rsidRDefault="00F47314" w:rsidP="00F47314">
      <w:pPr>
        <w:keepNext/>
        <w:keepLines/>
        <w:overflowPunct w:val="0"/>
        <w:autoSpaceDE w:val="0"/>
        <w:autoSpaceDN w:val="0"/>
        <w:adjustRightInd w:val="0"/>
        <w:spacing w:before="120"/>
        <w:ind w:left="1418" w:hanging="1418"/>
        <w:textAlignment w:val="baseline"/>
        <w:outlineLvl w:val="3"/>
        <w:rPr>
          <w:ins w:id="35" w:author="Huawei user" w:date="2023-07-04T10:51:00Z"/>
          <w:rFonts w:ascii="Arial" w:eastAsia="等线" w:hAnsi="Arial"/>
          <w:sz w:val="24"/>
          <w:lang w:eastAsia="en-GB"/>
        </w:rPr>
      </w:pPr>
      <w:ins w:id="36" w:author="Huawei user" w:date="2023-07-04T10:51:00Z">
        <w:r w:rsidRPr="00A2328F">
          <w:rPr>
            <w:rFonts w:ascii="Arial" w:eastAsia="等线" w:hAnsi="Arial"/>
            <w:sz w:val="24"/>
            <w:lang w:eastAsia="en-GB"/>
          </w:rPr>
          <w:t>8.</w:t>
        </w:r>
        <w:r w:rsidRPr="00A2328F">
          <w:rPr>
            <w:rFonts w:ascii="Arial" w:eastAsia="宋体" w:hAnsi="Arial" w:hint="eastAsia"/>
            <w:sz w:val="24"/>
            <w:lang w:eastAsia="zh-CN"/>
          </w:rPr>
          <w:t>4</w:t>
        </w:r>
        <w:r w:rsidRPr="00A2328F">
          <w:rPr>
            <w:rFonts w:ascii="Arial" w:eastAsia="等线" w:hAnsi="Arial"/>
            <w:sz w:val="24"/>
            <w:lang w:eastAsia="en-GB"/>
          </w:rPr>
          <w:t>.2.</w:t>
        </w:r>
        <w:r>
          <w:rPr>
            <w:rFonts w:ascii="Arial" w:eastAsia="等线" w:hAnsi="Arial"/>
            <w:sz w:val="24"/>
            <w:lang w:eastAsia="en-GB"/>
          </w:rPr>
          <w:t>X</w:t>
        </w:r>
        <w:r w:rsidRPr="00A2328F">
          <w:rPr>
            <w:rFonts w:ascii="Arial" w:eastAsia="等线" w:hAnsi="Arial"/>
            <w:sz w:val="24"/>
            <w:lang w:eastAsia="en-GB"/>
          </w:rPr>
          <w:tab/>
        </w:r>
        <w:proofErr w:type="spellStart"/>
        <w:r w:rsidRPr="00A2328F">
          <w:rPr>
            <w:rFonts w:ascii="Arial" w:eastAsia="等线" w:hAnsi="Arial"/>
            <w:sz w:val="24"/>
            <w:lang w:eastAsia="en-GB"/>
          </w:rPr>
          <w:t>N</w:t>
        </w:r>
        <w:r w:rsidRPr="00A2328F">
          <w:rPr>
            <w:rFonts w:ascii="Arial" w:eastAsia="宋体" w:hAnsi="Arial" w:hint="eastAsia"/>
            <w:sz w:val="24"/>
            <w:lang w:eastAsia="zh-CN"/>
          </w:rPr>
          <w:t>gmlc</w:t>
        </w:r>
        <w:r w:rsidRPr="00A2328F">
          <w:rPr>
            <w:rFonts w:ascii="Arial" w:eastAsia="等线" w:hAnsi="Arial"/>
            <w:sz w:val="24"/>
            <w:lang w:eastAsia="en-GB"/>
          </w:rPr>
          <w:t>_Location_</w:t>
        </w:r>
        <w:r w:rsidRPr="00A2328F">
          <w:rPr>
            <w:rFonts w:ascii="Arial" w:eastAsia="宋体" w:hAnsi="Arial" w:hint="eastAsia"/>
            <w:sz w:val="24"/>
            <w:lang w:eastAsia="zh-CN"/>
          </w:rPr>
          <w:t>Provide</w:t>
        </w:r>
        <w:r>
          <w:rPr>
            <w:rFonts w:ascii="Arial" w:eastAsia="宋体" w:hAnsi="Arial"/>
            <w:sz w:val="24"/>
            <w:lang w:eastAsia="zh-CN"/>
          </w:rPr>
          <w:t>Ranging</w:t>
        </w:r>
        <w:proofErr w:type="spellEnd"/>
        <w:r w:rsidRPr="00A2328F">
          <w:rPr>
            <w:rFonts w:ascii="Arial" w:eastAsia="等线" w:hAnsi="Arial"/>
            <w:sz w:val="24"/>
            <w:lang w:eastAsia="en-GB"/>
          </w:rPr>
          <w:t xml:space="preserve"> service operation</w:t>
        </w:r>
      </w:ins>
    </w:p>
    <w:p w14:paraId="7164DE45" w14:textId="77777777" w:rsidR="00F47314" w:rsidRPr="00A2328F" w:rsidRDefault="00F47314" w:rsidP="00F47314">
      <w:pPr>
        <w:overflowPunct w:val="0"/>
        <w:autoSpaceDE w:val="0"/>
        <w:autoSpaceDN w:val="0"/>
        <w:adjustRightInd w:val="0"/>
        <w:textAlignment w:val="baseline"/>
        <w:rPr>
          <w:ins w:id="37" w:author="Huawei user" w:date="2023-07-04T10:51:00Z"/>
          <w:rFonts w:eastAsia="等线"/>
          <w:b/>
          <w:lang w:eastAsia="en-GB"/>
        </w:rPr>
      </w:pPr>
      <w:ins w:id="38" w:author="Huawei user" w:date="2023-07-04T10:51:00Z">
        <w:r w:rsidRPr="00A2328F">
          <w:rPr>
            <w:rFonts w:eastAsia="等线"/>
            <w:b/>
            <w:lang w:eastAsia="en-GB"/>
          </w:rPr>
          <w:t xml:space="preserve">Service operation name: </w:t>
        </w:r>
        <w:proofErr w:type="spellStart"/>
        <w:r w:rsidRPr="00A2328F">
          <w:rPr>
            <w:rFonts w:eastAsia="等线"/>
            <w:lang w:eastAsia="en-GB"/>
          </w:rPr>
          <w:t>N</w:t>
        </w:r>
        <w:r w:rsidRPr="00A2328F">
          <w:rPr>
            <w:rFonts w:eastAsia="宋体" w:hint="eastAsia"/>
            <w:lang w:eastAsia="zh-CN"/>
          </w:rPr>
          <w:t>gmlc</w:t>
        </w:r>
        <w:r w:rsidRPr="00A2328F">
          <w:rPr>
            <w:rFonts w:eastAsia="等线"/>
            <w:lang w:eastAsia="en-GB"/>
          </w:rPr>
          <w:t>_Location_</w:t>
        </w:r>
        <w:r w:rsidRPr="00A2328F">
          <w:rPr>
            <w:rFonts w:eastAsia="宋体" w:hint="eastAsia"/>
            <w:lang w:eastAsia="zh-CN"/>
          </w:rPr>
          <w:t>Provide</w:t>
        </w:r>
        <w:r>
          <w:rPr>
            <w:rFonts w:eastAsia="宋体"/>
            <w:lang w:eastAsia="zh-CN"/>
          </w:rPr>
          <w:t>Ranging</w:t>
        </w:r>
        <w:proofErr w:type="spellEnd"/>
      </w:ins>
    </w:p>
    <w:p w14:paraId="45AFEA3D" w14:textId="77777777" w:rsidR="00F47314" w:rsidRPr="00A2328F" w:rsidRDefault="00F47314" w:rsidP="00F47314">
      <w:pPr>
        <w:overflowPunct w:val="0"/>
        <w:autoSpaceDE w:val="0"/>
        <w:autoSpaceDN w:val="0"/>
        <w:adjustRightInd w:val="0"/>
        <w:textAlignment w:val="baseline"/>
        <w:rPr>
          <w:ins w:id="39" w:author="Huawei user" w:date="2023-07-04T10:51:00Z"/>
          <w:rFonts w:eastAsia="宋体"/>
          <w:lang w:eastAsia="zh-CN"/>
        </w:rPr>
      </w:pPr>
      <w:ins w:id="40" w:author="Huawei user" w:date="2023-07-04T10:51:00Z">
        <w:r w:rsidRPr="00A2328F">
          <w:rPr>
            <w:rFonts w:eastAsia="等线"/>
            <w:b/>
            <w:lang w:eastAsia="en-GB"/>
          </w:rPr>
          <w:t>Description:</w:t>
        </w:r>
        <w:r w:rsidRPr="00A2328F">
          <w:rPr>
            <w:rFonts w:eastAsia="等线"/>
            <w:lang w:eastAsia="en-GB"/>
          </w:rPr>
          <w:t xml:space="preserve"> Provides </w:t>
        </w:r>
        <w:r>
          <w:rPr>
            <w:rFonts w:eastAsia="等线"/>
            <w:lang w:eastAsia="en-GB"/>
          </w:rPr>
          <w:t>Ranging</w:t>
        </w:r>
        <w:r w:rsidRPr="00A2328F">
          <w:rPr>
            <w:rFonts w:eastAsia="等线"/>
            <w:lang w:eastAsia="en-GB"/>
          </w:rPr>
          <w:t xml:space="preserve"> information to the consumer</w:t>
        </w:r>
        <w:r w:rsidRPr="00A2328F">
          <w:rPr>
            <w:rFonts w:eastAsia="等线" w:hint="eastAsia"/>
            <w:lang w:eastAsia="zh-CN"/>
          </w:rPr>
          <w:t xml:space="preserve"> NF.</w:t>
        </w:r>
      </w:ins>
    </w:p>
    <w:p w14:paraId="08B9F2AA" w14:textId="2835D5FB" w:rsidR="00F47314" w:rsidRPr="00A2328F" w:rsidRDefault="00F47314" w:rsidP="00F47314">
      <w:pPr>
        <w:overflowPunct w:val="0"/>
        <w:autoSpaceDE w:val="0"/>
        <w:autoSpaceDN w:val="0"/>
        <w:adjustRightInd w:val="0"/>
        <w:textAlignment w:val="baseline"/>
        <w:rPr>
          <w:ins w:id="41" w:author="Huawei user" w:date="2023-07-04T10:51:00Z"/>
          <w:rFonts w:eastAsia="等线"/>
          <w:lang w:eastAsia="zh-CN"/>
        </w:rPr>
      </w:pPr>
      <w:ins w:id="42" w:author="Huawei user" w:date="2023-07-04T10:51:00Z">
        <w:r w:rsidRPr="00A2328F">
          <w:rPr>
            <w:rFonts w:eastAsia="等线" w:hint="eastAsia"/>
            <w:b/>
            <w:lang w:eastAsia="en-GB"/>
          </w:rPr>
          <w:t>Input</w:t>
        </w:r>
        <w:r w:rsidRPr="00A2328F">
          <w:rPr>
            <w:rFonts w:eastAsia="等线"/>
            <w:b/>
            <w:lang w:eastAsia="en-GB"/>
          </w:rPr>
          <w:t>, Required</w:t>
        </w:r>
        <w:r w:rsidRPr="00A2328F">
          <w:rPr>
            <w:rFonts w:eastAsia="等线" w:hint="eastAsia"/>
            <w:b/>
            <w:lang w:eastAsia="en-GB"/>
          </w:rPr>
          <w:t xml:space="preserve">: </w:t>
        </w:r>
        <w:r w:rsidRPr="00A2328F">
          <w:rPr>
            <w:rFonts w:eastAsia="宋体" w:hint="eastAsia"/>
            <w:lang w:eastAsia="zh-CN"/>
          </w:rPr>
          <w:t>UE identifier</w:t>
        </w:r>
        <w:r>
          <w:rPr>
            <w:rFonts w:eastAsia="宋体" w:hint="eastAsia"/>
            <w:lang w:eastAsia="zh-CN"/>
          </w:rPr>
          <w:t>s</w:t>
        </w:r>
        <w:r w:rsidRPr="00A2328F">
          <w:rPr>
            <w:rFonts w:eastAsia="宋体" w:hint="eastAsia"/>
            <w:lang w:eastAsia="zh-CN"/>
          </w:rPr>
          <w:t xml:space="preserve"> (GPSI</w:t>
        </w:r>
        <w:r w:rsidRPr="00A2328F">
          <w:rPr>
            <w:rFonts w:eastAsia="宋体"/>
            <w:lang w:eastAsia="zh-CN"/>
          </w:rPr>
          <w:t>,</w:t>
        </w:r>
        <w:r w:rsidRPr="00A2328F">
          <w:rPr>
            <w:rFonts w:eastAsia="宋体" w:hint="eastAsia"/>
            <w:lang w:eastAsia="zh-CN"/>
          </w:rPr>
          <w:t xml:space="preserve"> SUPI</w:t>
        </w:r>
        <w:r w:rsidRPr="00A2328F">
          <w:rPr>
            <w:rFonts w:eastAsia="宋体"/>
            <w:lang w:eastAsia="zh-CN"/>
          </w:rPr>
          <w:t>)</w:t>
        </w:r>
        <w:r w:rsidRPr="00A2328F">
          <w:rPr>
            <w:rFonts w:eastAsia="宋体" w:hint="eastAsia"/>
            <w:lang w:eastAsia="zh-CN"/>
          </w:rPr>
          <w:t>, Client Type</w:t>
        </w:r>
        <w:r w:rsidRPr="00A2328F">
          <w:rPr>
            <w:rFonts w:eastAsia="等线" w:hint="eastAsia"/>
            <w:lang w:eastAsia="zh-CN"/>
          </w:rPr>
          <w:t>.</w:t>
        </w:r>
      </w:ins>
    </w:p>
    <w:p w14:paraId="609F28B1" w14:textId="77777777" w:rsidR="00F47314" w:rsidRPr="00A2328F" w:rsidRDefault="00F47314" w:rsidP="00F47314">
      <w:pPr>
        <w:overflowPunct w:val="0"/>
        <w:autoSpaceDE w:val="0"/>
        <w:autoSpaceDN w:val="0"/>
        <w:adjustRightInd w:val="0"/>
        <w:textAlignment w:val="baseline"/>
        <w:rPr>
          <w:ins w:id="43" w:author="Huawei user" w:date="2023-07-04T10:51:00Z"/>
          <w:rFonts w:eastAsia="宋体"/>
          <w:lang w:eastAsia="zh-CN"/>
        </w:rPr>
      </w:pPr>
      <w:ins w:id="44" w:author="Huawei user" w:date="2023-07-04T10:51:00Z">
        <w:r w:rsidRPr="00A2328F">
          <w:rPr>
            <w:rFonts w:eastAsia="等线"/>
            <w:b/>
            <w:lang w:eastAsia="en-GB"/>
          </w:rPr>
          <w:t>Input, Optional:</w:t>
        </w:r>
        <w:r w:rsidRPr="00A2328F">
          <w:rPr>
            <w:rFonts w:eastAsia="等线"/>
            <w:lang w:eastAsia="zh-CN"/>
          </w:rPr>
          <w:t xml:space="preserve"> </w:t>
        </w:r>
        <w:r w:rsidRPr="00A2328F">
          <w:rPr>
            <w:rFonts w:eastAsia="宋体" w:hint="eastAsia"/>
            <w:lang w:eastAsia="zh-CN"/>
          </w:rPr>
          <w:t xml:space="preserve">Required </w:t>
        </w:r>
        <w:r>
          <w:rPr>
            <w:rFonts w:eastAsia="宋体"/>
            <w:lang w:eastAsia="zh-CN"/>
          </w:rPr>
          <w:t xml:space="preserve">Ranging </w:t>
        </w:r>
        <w:r w:rsidRPr="00A2328F">
          <w:rPr>
            <w:rFonts w:eastAsia="宋体" w:hint="eastAsia"/>
            <w:lang w:eastAsia="zh-CN"/>
          </w:rPr>
          <w:t xml:space="preserve">QoS, </w:t>
        </w:r>
        <w:r w:rsidRPr="00A2328F">
          <w:rPr>
            <w:rFonts w:eastAsia="宋体"/>
            <w:lang w:eastAsia="zh-CN"/>
          </w:rPr>
          <w:t xml:space="preserve">LCS Client Identification, </w:t>
        </w:r>
        <w:r>
          <w:rPr>
            <w:rFonts w:eastAsia="宋体"/>
            <w:lang w:eastAsia="zh-CN"/>
          </w:rPr>
          <w:t>Ranging</w:t>
        </w:r>
        <w:r w:rsidRPr="00A2328F">
          <w:rPr>
            <w:rFonts w:eastAsia="宋体"/>
            <w:lang w:eastAsia="zh-CN"/>
          </w:rPr>
          <w:t xml:space="preserve"> type</w:t>
        </w:r>
        <w:r>
          <w:rPr>
            <w:rFonts w:eastAsia="宋体"/>
            <w:lang w:eastAsia="zh-CN"/>
          </w:rPr>
          <w:t xml:space="preserve"> (Ranging </w:t>
        </w:r>
        <w:r w:rsidRPr="00D91A3B">
          <w:rPr>
            <w:lang w:eastAsia="zh-CN"/>
          </w:rPr>
          <w:t xml:space="preserve">for </w:t>
        </w:r>
        <w:r>
          <w:rPr>
            <w:lang w:eastAsia="zh-CN"/>
          </w:rPr>
          <w:t xml:space="preserve">relative distance and/or </w:t>
        </w:r>
        <w:r w:rsidRPr="00F47E01">
          <w:rPr>
            <w:lang w:eastAsia="zh-CN"/>
          </w:rPr>
          <w:t>direction</w:t>
        </w:r>
        <w:r>
          <w:rPr>
            <w:rFonts w:eastAsia="宋体"/>
            <w:lang w:eastAsia="zh-CN"/>
          </w:rPr>
          <w:t>)</w:t>
        </w:r>
        <w:r w:rsidRPr="00A2328F">
          <w:rPr>
            <w:rFonts w:eastAsia="宋体"/>
            <w:lang w:eastAsia="zh-CN"/>
          </w:rPr>
          <w:t>, Scheduled Location Time</w:t>
        </w:r>
        <w:r w:rsidRPr="00A2328F">
          <w:rPr>
            <w:rFonts w:eastAsia="宋体" w:hint="eastAsia"/>
            <w:lang w:eastAsia="zh-CN"/>
          </w:rPr>
          <w:t xml:space="preserve"> and</w:t>
        </w:r>
        <w:r w:rsidRPr="00A2328F">
          <w:rPr>
            <w:rFonts w:eastAsia="宋体"/>
            <w:lang w:eastAsia="zh-CN"/>
          </w:rPr>
          <w:t>:</w:t>
        </w:r>
      </w:ins>
    </w:p>
    <w:p w14:paraId="54E8EC56" w14:textId="77777777" w:rsidR="00F47314" w:rsidRPr="00A2328F" w:rsidRDefault="00F47314" w:rsidP="00F47314">
      <w:pPr>
        <w:overflowPunct w:val="0"/>
        <w:autoSpaceDE w:val="0"/>
        <w:autoSpaceDN w:val="0"/>
        <w:adjustRightInd w:val="0"/>
        <w:textAlignment w:val="baseline"/>
        <w:rPr>
          <w:ins w:id="45" w:author="Huawei user" w:date="2023-07-04T10:51:00Z"/>
          <w:rFonts w:eastAsia="等线"/>
          <w:lang w:eastAsia="zh-CN"/>
        </w:rPr>
      </w:pPr>
      <w:ins w:id="46" w:author="Huawei user" w:date="2023-07-04T10:51:00Z">
        <w:r w:rsidRPr="00A2328F">
          <w:rPr>
            <w:rFonts w:eastAsia="等线" w:hint="eastAsia"/>
            <w:b/>
            <w:lang w:eastAsia="en-GB"/>
          </w:rPr>
          <w:t>Output</w:t>
        </w:r>
        <w:r w:rsidRPr="00A2328F">
          <w:rPr>
            <w:rFonts w:eastAsia="等线"/>
            <w:b/>
            <w:lang w:eastAsia="en-GB"/>
          </w:rPr>
          <w:t>, Required</w:t>
        </w:r>
        <w:r w:rsidRPr="00A2328F">
          <w:rPr>
            <w:rFonts w:eastAsia="等线" w:hint="eastAsia"/>
            <w:b/>
            <w:lang w:eastAsia="en-GB"/>
          </w:rPr>
          <w:t>:</w:t>
        </w:r>
        <w:r w:rsidRPr="00A2328F">
          <w:rPr>
            <w:rFonts w:eastAsia="等线" w:hint="eastAsia"/>
            <w:lang w:eastAsia="zh-CN"/>
          </w:rPr>
          <w:t xml:space="preserve"> </w:t>
        </w:r>
        <w:r w:rsidRPr="00A2328F">
          <w:rPr>
            <w:rFonts w:eastAsia="等线"/>
            <w:lang w:eastAsia="zh-CN"/>
          </w:rPr>
          <w:t>Success/Failure indication</w:t>
        </w:r>
      </w:ins>
    </w:p>
    <w:p w14:paraId="06BF7783" w14:textId="63672D84" w:rsidR="00F47314" w:rsidRDefault="00F47314" w:rsidP="00F47314">
      <w:pPr>
        <w:overflowPunct w:val="0"/>
        <w:autoSpaceDE w:val="0"/>
        <w:autoSpaceDN w:val="0"/>
        <w:adjustRightInd w:val="0"/>
        <w:textAlignment w:val="baseline"/>
        <w:rPr>
          <w:ins w:id="47" w:author="Huawei user" w:date="2023-10-23T15:27:00Z"/>
          <w:rFonts w:eastAsia="等线"/>
          <w:lang w:eastAsia="zh-CN"/>
        </w:rPr>
      </w:pPr>
      <w:ins w:id="48" w:author="Huawei user" w:date="2023-07-04T10:51:00Z">
        <w:r w:rsidRPr="00A2328F">
          <w:rPr>
            <w:rFonts w:eastAsia="等线" w:hint="eastAsia"/>
            <w:b/>
            <w:lang w:eastAsia="en-GB"/>
          </w:rPr>
          <w:t>Output</w:t>
        </w:r>
        <w:r w:rsidRPr="00A2328F">
          <w:rPr>
            <w:rFonts w:eastAsia="等线"/>
            <w:b/>
            <w:lang w:eastAsia="en-GB"/>
          </w:rPr>
          <w:t xml:space="preserve">, Optional: </w:t>
        </w:r>
        <w:r>
          <w:rPr>
            <w:rFonts w:eastAsia="等线"/>
            <w:lang w:eastAsia="zh-CN"/>
          </w:rPr>
          <w:t xml:space="preserve">Ranging </w:t>
        </w:r>
      </w:ins>
      <w:ins w:id="49" w:author="Huawei user - r02" w:date="2024-01-23T14:54:00Z">
        <w:r w:rsidR="00B63E69">
          <w:rPr>
            <w:rFonts w:eastAsia="等线"/>
            <w:lang w:eastAsia="zh-CN"/>
          </w:rPr>
          <w:t>result</w:t>
        </w:r>
      </w:ins>
      <w:ins w:id="50" w:author="Huawei user" w:date="2023-07-04T10:51:00Z">
        <w:r w:rsidRPr="00A2328F">
          <w:rPr>
            <w:rFonts w:eastAsia="等线"/>
            <w:lang w:eastAsia="zh-CN"/>
          </w:rPr>
          <w:t xml:space="preserve">, </w:t>
        </w:r>
        <w:proofErr w:type="gramStart"/>
        <w:r>
          <w:rPr>
            <w:rFonts w:eastAsia="等线"/>
            <w:lang w:eastAsia="zh-CN"/>
          </w:rPr>
          <w:t>Ranging</w:t>
        </w:r>
        <w:proofErr w:type="gramEnd"/>
        <w:r w:rsidRPr="00A2328F">
          <w:rPr>
            <w:rFonts w:eastAsia="等线"/>
            <w:lang w:eastAsia="zh-CN"/>
          </w:rPr>
          <w:t xml:space="preserve"> </w:t>
        </w:r>
        <w:r w:rsidRPr="00A2328F">
          <w:rPr>
            <w:rFonts w:eastAsia="宋体" w:hint="eastAsia"/>
            <w:lang w:eastAsia="zh-CN"/>
          </w:rPr>
          <w:t>m</w:t>
        </w:r>
        <w:r w:rsidRPr="00A2328F">
          <w:rPr>
            <w:rFonts w:eastAsia="等线"/>
            <w:lang w:eastAsia="zh-CN"/>
          </w:rPr>
          <w:t xml:space="preserve">ethods </w:t>
        </w:r>
        <w:r w:rsidRPr="00A2328F">
          <w:rPr>
            <w:rFonts w:eastAsia="宋体" w:hint="eastAsia"/>
            <w:lang w:eastAsia="zh-CN"/>
          </w:rPr>
          <w:t>u</w:t>
        </w:r>
        <w:r w:rsidRPr="00A2328F">
          <w:rPr>
            <w:rFonts w:eastAsia="等线"/>
            <w:lang w:eastAsia="zh-CN"/>
          </w:rPr>
          <w:t xml:space="preserve">sed (in the case of success indication provided), </w:t>
        </w:r>
        <w:r w:rsidRPr="00A2328F">
          <w:rPr>
            <w:rFonts w:eastAsia="宋体" w:hint="eastAsia"/>
            <w:lang w:eastAsia="zh-CN"/>
          </w:rPr>
          <w:t>f</w:t>
        </w:r>
        <w:r w:rsidRPr="00A2328F">
          <w:rPr>
            <w:rFonts w:eastAsia="等线"/>
            <w:lang w:eastAsia="zh-CN"/>
          </w:rPr>
          <w:t xml:space="preserve">ailure </w:t>
        </w:r>
        <w:r w:rsidRPr="00A2328F">
          <w:rPr>
            <w:rFonts w:eastAsia="宋体" w:hint="eastAsia"/>
            <w:lang w:eastAsia="zh-CN"/>
          </w:rPr>
          <w:t>c</w:t>
        </w:r>
        <w:r w:rsidRPr="00A2328F">
          <w:rPr>
            <w:rFonts w:eastAsia="等线"/>
            <w:lang w:eastAsia="zh-CN"/>
          </w:rPr>
          <w:t xml:space="preserve">ause (in the case of failure indication provided), achieved </w:t>
        </w:r>
        <w:r>
          <w:rPr>
            <w:rFonts w:eastAsia="等线"/>
            <w:lang w:eastAsia="zh-CN"/>
          </w:rPr>
          <w:t>Ranging</w:t>
        </w:r>
        <w:r w:rsidRPr="00A2328F">
          <w:rPr>
            <w:rFonts w:eastAsia="等线"/>
            <w:lang w:eastAsia="zh-CN"/>
          </w:rPr>
          <w:t xml:space="preserve"> QoS Accuracy, the timestamp of the </w:t>
        </w:r>
        <w:r>
          <w:rPr>
            <w:rFonts w:eastAsia="等线"/>
            <w:lang w:eastAsia="zh-CN"/>
          </w:rPr>
          <w:t xml:space="preserve">Ranging </w:t>
        </w:r>
      </w:ins>
      <w:ins w:id="51" w:author="Huawei user - r02" w:date="2024-01-23T14:54:00Z">
        <w:r w:rsidR="00B63E69">
          <w:rPr>
            <w:rFonts w:eastAsia="等线"/>
            <w:lang w:eastAsia="zh-CN"/>
          </w:rPr>
          <w:t>result</w:t>
        </w:r>
      </w:ins>
      <w:ins w:id="52" w:author="Huawei user" w:date="2023-07-04T10:51:00Z">
        <w:r w:rsidRPr="00A2328F">
          <w:rPr>
            <w:rFonts w:eastAsia="等线"/>
            <w:lang w:eastAsia="zh-CN"/>
          </w:rPr>
          <w:t>.</w:t>
        </w:r>
      </w:ins>
    </w:p>
    <w:p w14:paraId="0874F3CB" w14:textId="28FD5351" w:rsidR="00B11269" w:rsidRPr="004E32F4" w:rsidRDefault="00B11269" w:rsidP="00B112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4E32F4">
        <w:rPr>
          <w:rFonts w:ascii="Arial" w:hAnsi="Arial" w:cs="Arial"/>
          <w:color w:val="FF0000"/>
          <w:sz w:val="28"/>
          <w:szCs w:val="28"/>
        </w:rPr>
        <w:t xml:space="preserve">* * * * </w:t>
      </w:r>
      <w:r w:rsidR="00D24206">
        <w:rPr>
          <w:rFonts w:ascii="Arial" w:hAnsi="Arial" w:cs="Arial"/>
          <w:color w:val="FF0000"/>
          <w:sz w:val="28"/>
          <w:szCs w:val="28"/>
          <w:lang w:eastAsia="zh-CN"/>
        </w:rPr>
        <w:t>Fifth</w:t>
      </w:r>
      <w:r w:rsidRPr="004E32F4">
        <w:rPr>
          <w:rFonts w:ascii="Arial" w:hAnsi="Arial" w:cs="Arial"/>
          <w:color w:val="FF0000"/>
          <w:sz w:val="28"/>
          <w:szCs w:val="28"/>
          <w:lang w:eastAsia="zh-CN"/>
        </w:rPr>
        <w:t xml:space="preserve"> changes </w:t>
      </w:r>
      <w:r w:rsidRPr="004E32F4">
        <w:rPr>
          <w:rFonts w:ascii="Arial" w:hAnsi="Arial" w:cs="Arial"/>
          <w:color w:val="FF0000"/>
          <w:sz w:val="28"/>
          <w:szCs w:val="28"/>
        </w:rPr>
        <w:t>* * * *</w:t>
      </w:r>
    </w:p>
    <w:p w14:paraId="78C43AFC" w14:textId="77777777" w:rsidR="00C55FA2" w:rsidRDefault="00C55FA2" w:rsidP="00C55FA2">
      <w:pPr>
        <w:pStyle w:val="4"/>
      </w:pPr>
      <w:bookmarkStart w:id="53" w:name="_Toc145928637"/>
      <w:bookmarkStart w:id="54" w:name="_Toc58920686"/>
      <w:r>
        <w:t>8.3.2.2</w:t>
      </w:r>
      <w:r>
        <w:tab/>
      </w:r>
      <w:proofErr w:type="spellStart"/>
      <w:r>
        <w:t>Nlmf_Location_DetermineLocation</w:t>
      </w:r>
      <w:proofErr w:type="spellEnd"/>
      <w:r>
        <w:t xml:space="preserve"> service operation</w:t>
      </w:r>
      <w:bookmarkEnd w:id="53"/>
      <w:bookmarkEnd w:id="54"/>
    </w:p>
    <w:p w14:paraId="1B17BB27" w14:textId="77777777" w:rsidR="00C55FA2" w:rsidRDefault="00C55FA2" w:rsidP="00C55FA2">
      <w:pPr>
        <w:rPr>
          <w:b/>
        </w:rPr>
      </w:pPr>
      <w:r>
        <w:rPr>
          <w:b/>
        </w:rPr>
        <w:t xml:space="preserve">Service operation name: </w:t>
      </w:r>
      <w:proofErr w:type="spellStart"/>
      <w:r>
        <w:t>Nlmf_Location_DetermineLocation</w:t>
      </w:r>
      <w:proofErr w:type="spellEnd"/>
    </w:p>
    <w:p w14:paraId="78738654" w14:textId="77777777" w:rsidR="00C55FA2" w:rsidRDefault="00C55FA2" w:rsidP="00C55FA2">
      <w:pPr>
        <w:rPr>
          <w:lang w:eastAsia="zh-CN"/>
        </w:rPr>
      </w:pPr>
      <w:r>
        <w:rPr>
          <w:b/>
        </w:rPr>
        <w:t>Description:</w:t>
      </w:r>
      <w:r>
        <w:t xml:space="preserve"> Provides UE location information to the consumer</w:t>
      </w:r>
      <w:r>
        <w:rPr>
          <w:lang w:eastAsia="zh-CN"/>
        </w:rPr>
        <w:t xml:space="preserve"> NF.</w:t>
      </w:r>
    </w:p>
    <w:p w14:paraId="02F54971" w14:textId="77777777" w:rsidR="00C55FA2" w:rsidRDefault="00C55FA2" w:rsidP="00C55FA2">
      <w:pPr>
        <w:pStyle w:val="NO"/>
        <w:rPr>
          <w:lang w:eastAsia="zh-CN"/>
        </w:rPr>
      </w:pPr>
      <w:r>
        <w:rPr>
          <w:lang w:eastAsia="ko-KR"/>
        </w:rPr>
        <w:t>NOTE</w:t>
      </w:r>
      <w:r>
        <w:rPr>
          <w:lang w:eastAsia="zh-CN"/>
        </w:rPr>
        <w:t>:</w:t>
      </w:r>
      <w:r>
        <w:rPr>
          <w:lang w:eastAsia="zh-CN"/>
        </w:rPr>
        <w:tab/>
        <w:t>For deferred location request, this service operation is used to implicitly subscribe to the notification of the UE location information.</w:t>
      </w:r>
    </w:p>
    <w:p w14:paraId="170F3085" w14:textId="77777777" w:rsidR="00C55FA2" w:rsidRDefault="00C55FA2" w:rsidP="00C55FA2">
      <w:pPr>
        <w:rPr>
          <w:lang w:eastAsia="zh-CN"/>
        </w:rPr>
      </w:pPr>
      <w:r>
        <w:rPr>
          <w:b/>
        </w:rPr>
        <w:t xml:space="preserve">Input, Required: </w:t>
      </w:r>
      <w:r>
        <w:rPr>
          <w:lang w:eastAsia="zh-CN"/>
        </w:rPr>
        <w:t>Client Type, LCS Correlation Identifier.</w:t>
      </w:r>
    </w:p>
    <w:p w14:paraId="3CC52833" w14:textId="68DF0635" w:rsidR="00C55FA2" w:rsidRDefault="00C55FA2" w:rsidP="00C55FA2">
      <w:pPr>
        <w:rPr>
          <w:lang w:eastAsia="en-GB"/>
        </w:rPr>
      </w:pPr>
      <w:r>
        <w:rPr>
          <w:b/>
        </w:rPr>
        <w:t>Input, Optional:</w:t>
      </w:r>
      <w:r>
        <w:rPr>
          <w:lang w:eastAsia="zh-CN"/>
        </w:rPr>
        <w:t xml:space="preserve"> Serving cell identifier</w:t>
      </w:r>
      <w:r>
        <w:rPr>
          <w:lang w:val="en-US"/>
        </w:rPr>
        <w:t>of the Primary Cell in the Master RAN node and the Primary Cell in the Secondary RAN node when available based on Dual Connectivity scenarios</w:t>
      </w:r>
      <w:r>
        <w:rPr>
          <w:lang w:eastAsia="zh-CN"/>
        </w:rPr>
        <w:t xml:space="preserve"> if the UE is using 3GPP access, required </w:t>
      </w:r>
      <w:r>
        <w:t xml:space="preserve">Location QoS instance(s), Supported GAD shapes, service type, indication of requiring reliable UE location information, AMF identity if a UE associated </w:t>
      </w:r>
      <w:proofErr w:type="spellStart"/>
      <w:r>
        <w:t>Namf_Communication</w:t>
      </w:r>
      <w:proofErr w:type="spellEnd"/>
      <w:r>
        <w:t xml:space="preserve"> service is to be invoked by LMF, Type of request for a 5GC-MO-LR, Embedded LPP message(s) for a 5GC-MO-LR (1-3 messages), subscribed assistance data for a 5GC-MO-LR, Deferred location type, Deferred location parameters, indication if UE supports LPP or not, UE connectivity state per access type,</w:t>
      </w:r>
      <w:r>
        <w:rPr>
          <w:lang w:eastAsia="zh-CN"/>
        </w:rPr>
        <w:t xml:space="preserve"> </w:t>
      </w:r>
      <w:r>
        <w:t xml:space="preserve">Notification Target Address, Notification Correlation ID, indication of UE </w:t>
      </w:r>
      <w:r>
        <w:lastRenderedPageBreak/>
        <w:t xml:space="preserve">geographical area determination for PLMN selection verification, UE Positioning Capability, UE User Plane Positioning Capability, </w:t>
      </w:r>
      <w:ins w:id="55" w:author="Huawei user" w:date="2023-10-23T15:34:00Z">
        <w:r>
          <w:rPr>
            <w:lang w:eastAsia="zh-CN"/>
          </w:rPr>
          <w:t>Ranging/</w:t>
        </w:r>
        <w:proofErr w:type="spellStart"/>
        <w:r>
          <w:rPr>
            <w:lang w:eastAsia="zh-CN"/>
          </w:rPr>
          <w:t>Sidelink</w:t>
        </w:r>
        <w:proofErr w:type="spellEnd"/>
        <w:r>
          <w:rPr>
            <w:lang w:eastAsia="zh-CN"/>
          </w:rPr>
          <w:t xml:space="preserve"> Positioning Capability</w:t>
        </w:r>
        <w:r>
          <w:t xml:space="preserve">, </w:t>
        </w:r>
      </w:ins>
      <w:proofErr w:type="spellStart"/>
      <w:r>
        <w:t>TNAPId</w:t>
      </w:r>
      <w:proofErr w:type="spellEnd"/>
      <w:r>
        <w:t xml:space="preserve"> (see TS 29.571 [33]), </w:t>
      </w:r>
      <w:proofErr w:type="spellStart"/>
      <w:r>
        <w:t>TWAPId</w:t>
      </w:r>
      <w:proofErr w:type="spellEnd"/>
      <w:r>
        <w:t xml:space="preserve">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allowed area, reporting indication, UE unaware indication, LPHAP indication, the serving cell identity belongs to a MBSR indication, IAB-UE ID of the MBSR.</w:t>
      </w:r>
    </w:p>
    <w:p w14:paraId="72A3FAC0" w14:textId="77777777" w:rsidR="00C55FA2" w:rsidRDefault="00C55FA2" w:rsidP="00C55FA2">
      <w:pPr>
        <w:rPr>
          <w:lang w:eastAsia="zh-CN"/>
        </w:rPr>
      </w:pPr>
      <w:r>
        <w:rPr>
          <w:b/>
        </w:rPr>
        <w:t>Output, Required:</w:t>
      </w:r>
      <w:r>
        <w:rPr>
          <w:lang w:eastAsia="zh-CN"/>
        </w:rPr>
        <w:t xml:space="preserve"> Success/Failure indication</w:t>
      </w:r>
    </w:p>
    <w:p w14:paraId="17D789DE" w14:textId="0545FA39" w:rsidR="00C55FA2" w:rsidRDefault="00C55FA2" w:rsidP="00C55FA2">
      <w:pPr>
        <w:rPr>
          <w:lang w:eastAsia="zh-CN"/>
        </w:rPr>
      </w:pPr>
      <w:r>
        <w:rPr>
          <w:b/>
        </w:rPr>
        <w:t xml:space="preserve">Output, Optional: </w:t>
      </w:r>
      <w:r>
        <w:rPr>
          <w:lang w:eastAsia="zh-CN"/>
        </w:rPr>
        <w:t xml:space="preserve">Geodetic Location, Local Location including Coordinate ID, Civic Location, Indoor/Outdoor indication, LOS/NLOS measurement indication, Position Methods Used (in the case of success indication provided), Serving LMF identification, Failure Cause (in the case of failure indication provided), achieved Location QoS Accuracy, UE geographical area where a PLMN is or is not allowed to operate, UE Positioning Capability, </w:t>
      </w:r>
      <w:ins w:id="56" w:author="Huawei user" w:date="2023-10-23T15:34:00Z">
        <w:r>
          <w:rPr>
            <w:lang w:eastAsia="zh-CN"/>
          </w:rPr>
          <w:t>Ranging/</w:t>
        </w:r>
        <w:proofErr w:type="spellStart"/>
        <w:r>
          <w:rPr>
            <w:lang w:eastAsia="zh-CN"/>
          </w:rPr>
          <w:t>Sidelink</w:t>
        </w:r>
        <w:proofErr w:type="spellEnd"/>
        <w:r>
          <w:rPr>
            <w:lang w:eastAsia="zh-CN"/>
          </w:rPr>
          <w:t xml:space="preserve"> Positioning Capability</w:t>
        </w:r>
        <w:r>
          <w:t xml:space="preserve">, </w:t>
        </w:r>
      </w:ins>
      <w:r>
        <w:rPr>
          <w:lang w:eastAsia="zh-CN"/>
        </w:rPr>
        <w:t>the timestamp of the Location, indication that the location determination will be sent directly to GMLC.</w:t>
      </w:r>
    </w:p>
    <w:p w14:paraId="3825D228" w14:textId="52FBA96B" w:rsidR="00B11269" w:rsidRPr="00C55FA2" w:rsidRDefault="00C55FA2" w:rsidP="00C55FA2">
      <w:pPr>
        <w:rPr>
          <w:lang w:eastAsia="zh-CN"/>
        </w:rPr>
      </w:pPr>
      <w:r>
        <w:rPr>
          <w:lang w:eastAsia="zh-CN"/>
        </w:rPr>
        <w:t>See clause 6.1, clause 6.2. clause 6.3.1 and clause 6.9.1 for examples of usage of this service operation.</w:t>
      </w:r>
    </w:p>
    <w:bookmarkEnd w:id="3"/>
    <w:bookmarkEnd w:id="4"/>
    <w:bookmarkEnd w:id="5"/>
    <w:bookmarkEnd w:id="6"/>
    <w:bookmarkEnd w:id="7"/>
    <w:bookmarkEnd w:id="8"/>
    <w:bookmarkEnd w:id="9"/>
    <w:bookmarkEnd w:id="10"/>
    <w:bookmarkEnd w:id="11"/>
    <w:bookmarkEnd w:id="12"/>
    <w:bookmarkEnd w:id="13"/>
    <w:p w14:paraId="0A9DCBAC" w14:textId="77777777" w:rsidR="00AE7E78" w:rsidRPr="004E32F4"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4E32F4">
        <w:rPr>
          <w:rFonts w:ascii="Arial" w:hAnsi="Arial" w:cs="Arial"/>
          <w:color w:val="FF0000"/>
          <w:sz w:val="28"/>
          <w:szCs w:val="28"/>
        </w:rPr>
        <w:t xml:space="preserve">* * * * </w:t>
      </w:r>
      <w:r w:rsidRPr="004E32F4">
        <w:rPr>
          <w:rFonts w:ascii="Arial" w:hAnsi="Arial" w:cs="Arial"/>
          <w:color w:val="FF0000"/>
          <w:sz w:val="28"/>
          <w:szCs w:val="28"/>
          <w:lang w:eastAsia="zh-CN"/>
        </w:rPr>
        <w:t xml:space="preserve">End of changes </w:t>
      </w:r>
      <w:r w:rsidRPr="004E32F4">
        <w:rPr>
          <w:rFonts w:ascii="Arial" w:hAnsi="Arial" w:cs="Arial"/>
          <w:color w:val="FF0000"/>
          <w:sz w:val="28"/>
          <w:szCs w:val="28"/>
        </w:rPr>
        <w:t>* * * *</w:t>
      </w:r>
    </w:p>
    <w:p w14:paraId="68C9CD36" w14:textId="77777777" w:rsidR="001E41F3" w:rsidRPr="004E32F4" w:rsidRDefault="001E41F3"/>
    <w:sectPr w:rsidR="001E41F3" w:rsidRPr="004E32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5927B" w14:textId="77777777" w:rsidR="00427455" w:rsidRDefault="00427455">
      <w:r>
        <w:separator/>
      </w:r>
    </w:p>
  </w:endnote>
  <w:endnote w:type="continuationSeparator" w:id="0">
    <w:p w14:paraId="2D90CC58" w14:textId="77777777" w:rsidR="00427455" w:rsidRDefault="00427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1"/>
    <w:family w:val="roman"/>
    <w:pitch w:val="variable"/>
  </w:font>
  <w:font w:name="Arial">
    <w:panose1 w:val="020B0604020202020204"/>
    <w:charset w:val="00"/>
    <w:family w:val="swiss"/>
    <w:pitch w:val="variable"/>
    <w:sig w:usb0="E0002EFF" w:usb1="C000785B" w:usb2="00000009" w:usb3="00000000" w:csb0="000001FF" w:csb1="00000000"/>
  </w:font>
  <w:font w:name="MS LineDraw">
    <w:altName w:val="Courier New"/>
    <w:charset w:val="01"/>
    <w:family w:val="roman"/>
    <w:pitch w:val="variable"/>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43808" w14:textId="77777777" w:rsidR="00427455" w:rsidRDefault="00427455">
      <w:r>
        <w:separator/>
      </w:r>
    </w:p>
  </w:footnote>
  <w:footnote w:type="continuationSeparator" w:id="0">
    <w:p w14:paraId="5BFD6394" w14:textId="77777777" w:rsidR="00427455" w:rsidRDefault="004274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EF3FAE"/>
    <w:multiLevelType w:val="hybridMultilevel"/>
    <w:tmpl w:val="4F28089E"/>
    <w:lvl w:ilvl="0" w:tplc="1F10F026">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FAC4D12"/>
    <w:multiLevelType w:val="hybridMultilevel"/>
    <w:tmpl w:val="F774C79C"/>
    <w:lvl w:ilvl="0" w:tplc="F58818CE">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7163C9D"/>
    <w:multiLevelType w:val="hybridMultilevel"/>
    <w:tmpl w:val="37841716"/>
    <w:lvl w:ilvl="0" w:tplc="B4801992">
      <w:start w:val="2"/>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4BA709A"/>
    <w:multiLevelType w:val="hybridMultilevel"/>
    <w:tmpl w:val="11A0741A"/>
    <w:lvl w:ilvl="0" w:tplc="1F10F026">
      <w:start w:val="4"/>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73EB3D7E"/>
    <w:multiLevelType w:val="hybridMultilevel"/>
    <w:tmpl w:val="CFA21946"/>
    <w:lvl w:ilvl="0" w:tplc="D570DAD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4"/>
  </w:num>
  <w:num w:numId="3">
    <w:abstractNumId w:val="0"/>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rson w15:author="Huawei user - r02">
    <w15:presenceInfo w15:providerId="None" w15:userId="Huawei user -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3C5"/>
    <w:rsid w:val="00020C99"/>
    <w:rsid w:val="00022E4A"/>
    <w:rsid w:val="00072925"/>
    <w:rsid w:val="0008566D"/>
    <w:rsid w:val="000A4622"/>
    <w:rsid w:val="000A6394"/>
    <w:rsid w:val="000A7AC3"/>
    <w:rsid w:val="000B1F99"/>
    <w:rsid w:val="000B7FED"/>
    <w:rsid w:val="000C0256"/>
    <w:rsid w:val="000C038A"/>
    <w:rsid w:val="000C39D4"/>
    <w:rsid w:val="000C6598"/>
    <w:rsid w:val="000D3123"/>
    <w:rsid w:val="000D44B3"/>
    <w:rsid w:val="000E7152"/>
    <w:rsid w:val="00115767"/>
    <w:rsid w:val="00136423"/>
    <w:rsid w:val="00143314"/>
    <w:rsid w:val="00143E0F"/>
    <w:rsid w:val="0014407A"/>
    <w:rsid w:val="00145D43"/>
    <w:rsid w:val="001465CB"/>
    <w:rsid w:val="00153746"/>
    <w:rsid w:val="0017000B"/>
    <w:rsid w:val="00172B6E"/>
    <w:rsid w:val="001804BA"/>
    <w:rsid w:val="00192C46"/>
    <w:rsid w:val="001A08B3"/>
    <w:rsid w:val="001A7B60"/>
    <w:rsid w:val="001B2566"/>
    <w:rsid w:val="001B52F0"/>
    <w:rsid w:val="001B5FA3"/>
    <w:rsid w:val="001B7A65"/>
    <w:rsid w:val="001D7345"/>
    <w:rsid w:val="001E41F3"/>
    <w:rsid w:val="00205CDE"/>
    <w:rsid w:val="002225F7"/>
    <w:rsid w:val="00241462"/>
    <w:rsid w:val="002429A2"/>
    <w:rsid w:val="00254F54"/>
    <w:rsid w:val="0026004D"/>
    <w:rsid w:val="002640DD"/>
    <w:rsid w:val="002757A1"/>
    <w:rsid w:val="00275D12"/>
    <w:rsid w:val="00277A8F"/>
    <w:rsid w:val="00284FEB"/>
    <w:rsid w:val="002860C4"/>
    <w:rsid w:val="002B2523"/>
    <w:rsid w:val="002B5741"/>
    <w:rsid w:val="002D2F69"/>
    <w:rsid w:val="002D5FC3"/>
    <w:rsid w:val="002E472E"/>
    <w:rsid w:val="00305409"/>
    <w:rsid w:val="00312D0B"/>
    <w:rsid w:val="00321F62"/>
    <w:rsid w:val="00327DBB"/>
    <w:rsid w:val="00332567"/>
    <w:rsid w:val="0033586C"/>
    <w:rsid w:val="003426BB"/>
    <w:rsid w:val="003609EF"/>
    <w:rsid w:val="0036231A"/>
    <w:rsid w:val="0037469B"/>
    <w:rsid w:val="00374DD4"/>
    <w:rsid w:val="00385043"/>
    <w:rsid w:val="00391F03"/>
    <w:rsid w:val="003A78ED"/>
    <w:rsid w:val="003B2C55"/>
    <w:rsid w:val="003B3C80"/>
    <w:rsid w:val="003B5162"/>
    <w:rsid w:val="003D51ED"/>
    <w:rsid w:val="003E1A36"/>
    <w:rsid w:val="003E5ECB"/>
    <w:rsid w:val="003E76AF"/>
    <w:rsid w:val="003F0078"/>
    <w:rsid w:val="003F0367"/>
    <w:rsid w:val="0040108D"/>
    <w:rsid w:val="00410371"/>
    <w:rsid w:val="0042247C"/>
    <w:rsid w:val="004242F1"/>
    <w:rsid w:val="00425DDB"/>
    <w:rsid w:val="00427455"/>
    <w:rsid w:val="00437BB6"/>
    <w:rsid w:val="00441580"/>
    <w:rsid w:val="004636AD"/>
    <w:rsid w:val="004737C9"/>
    <w:rsid w:val="00481315"/>
    <w:rsid w:val="004A2C3F"/>
    <w:rsid w:val="004A4D58"/>
    <w:rsid w:val="004A7EFF"/>
    <w:rsid w:val="004B66C5"/>
    <w:rsid w:val="004B75B7"/>
    <w:rsid w:val="004C5154"/>
    <w:rsid w:val="004C6D89"/>
    <w:rsid w:val="004D3572"/>
    <w:rsid w:val="004D4073"/>
    <w:rsid w:val="004E32F4"/>
    <w:rsid w:val="004E434B"/>
    <w:rsid w:val="004E4D8A"/>
    <w:rsid w:val="00500F07"/>
    <w:rsid w:val="00505409"/>
    <w:rsid w:val="005141D9"/>
    <w:rsid w:val="0051580D"/>
    <w:rsid w:val="005179B0"/>
    <w:rsid w:val="0053546F"/>
    <w:rsid w:val="0054413E"/>
    <w:rsid w:val="00546889"/>
    <w:rsid w:val="00547111"/>
    <w:rsid w:val="0056218A"/>
    <w:rsid w:val="00567889"/>
    <w:rsid w:val="00572847"/>
    <w:rsid w:val="00583818"/>
    <w:rsid w:val="005915BC"/>
    <w:rsid w:val="00592D74"/>
    <w:rsid w:val="00596865"/>
    <w:rsid w:val="005A047C"/>
    <w:rsid w:val="005B1E54"/>
    <w:rsid w:val="005B7B73"/>
    <w:rsid w:val="005D5D71"/>
    <w:rsid w:val="005E072A"/>
    <w:rsid w:val="005E2C44"/>
    <w:rsid w:val="005F7C07"/>
    <w:rsid w:val="00615F38"/>
    <w:rsid w:val="00621188"/>
    <w:rsid w:val="00624B23"/>
    <w:rsid w:val="006257ED"/>
    <w:rsid w:val="00632DEB"/>
    <w:rsid w:val="00641038"/>
    <w:rsid w:val="00646DD3"/>
    <w:rsid w:val="006520D3"/>
    <w:rsid w:val="00653DE4"/>
    <w:rsid w:val="00665C47"/>
    <w:rsid w:val="00666619"/>
    <w:rsid w:val="006673E3"/>
    <w:rsid w:val="006725CB"/>
    <w:rsid w:val="00686F7F"/>
    <w:rsid w:val="00691172"/>
    <w:rsid w:val="00695808"/>
    <w:rsid w:val="006B0A2A"/>
    <w:rsid w:val="006B4503"/>
    <w:rsid w:val="006B46FB"/>
    <w:rsid w:val="006C024E"/>
    <w:rsid w:val="006C5322"/>
    <w:rsid w:val="006D1D1E"/>
    <w:rsid w:val="006E21FB"/>
    <w:rsid w:val="0070181A"/>
    <w:rsid w:val="00721B42"/>
    <w:rsid w:val="007455A5"/>
    <w:rsid w:val="007472A0"/>
    <w:rsid w:val="007539BD"/>
    <w:rsid w:val="00772FAB"/>
    <w:rsid w:val="007756DC"/>
    <w:rsid w:val="0078390F"/>
    <w:rsid w:val="00783FA8"/>
    <w:rsid w:val="0079019E"/>
    <w:rsid w:val="00792342"/>
    <w:rsid w:val="00792F0B"/>
    <w:rsid w:val="00796751"/>
    <w:rsid w:val="007977A8"/>
    <w:rsid w:val="007B423C"/>
    <w:rsid w:val="007B512A"/>
    <w:rsid w:val="007C2097"/>
    <w:rsid w:val="007D0C7B"/>
    <w:rsid w:val="007D6A07"/>
    <w:rsid w:val="007F7259"/>
    <w:rsid w:val="008040A8"/>
    <w:rsid w:val="00810C00"/>
    <w:rsid w:val="0082097A"/>
    <w:rsid w:val="008279FA"/>
    <w:rsid w:val="0083138C"/>
    <w:rsid w:val="00842841"/>
    <w:rsid w:val="008458F8"/>
    <w:rsid w:val="00862466"/>
    <w:rsid w:val="008626E7"/>
    <w:rsid w:val="00862EB6"/>
    <w:rsid w:val="00870EE7"/>
    <w:rsid w:val="00885453"/>
    <w:rsid w:val="008863B9"/>
    <w:rsid w:val="008922ED"/>
    <w:rsid w:val="008A3630"/>
    <w:rsid w:val="008A45A6"/>
    <w:rsid w:val="008A6B54"/>
    <w:rsid w:val="008D3CCC"/>
    <w:rsid w:val="008E2CCC"/>
    <w:rsid w:val="008E3B6D"/>
    <w:rsid w:val="008F3789"/>
    <w:rsid w:val="008F686C"/>
    <w:rsid w:val="00906BEF"/>
    <w:rsid w:val="009148DE"/>
    <w:rsid w:val="00917736"/>
    <w:rsid w:val="00917796"/>
    <w:rsid w:val="00941E30"/>
    <w:rsid w:val="00966ACE"/>
    <w:rsid w:val="00973DF2"/>
    <w:rsid w:val="009777D9"/>
    <w:rsid w:val="009809CB"/>
    <w:rsid w:val="00987BDC"/>
    <w:rsid w:val="00991B88"/>
    <w:rsid w:val="009A3695"/>
    <w:rsid w:val="009A5753"/>
    <w:rsid w:val="009A579D"/>
    <w:rsid w:val="009D1419"/>
    <w:rsid w:val="009D286F"/>
    <w:rsid w:val="009D7B6C"/>
    <w:rsid w:val="009E3297"/>
    <w:rsid w:val="009F3853"/>
    <w:rsid w:val="009F4BFB"/>
    <w:rsid w:val="009F734F"/>
    <w:rsid w:val="009F74B7"/>
    <w:rsid w:val="00A14315"/>
    <w:rsid w:val="00A2328F"/>
    <w:rsid w:val="00A246B6"/>
    <w:rsid w:val="00A34B75"/>
    <w:rsid w:val="00A47E70"/>
    <w:rsid w:val="00A50CF0"/>
    <w:rsid w:val="00A7671C"/>
    <w:rsid w:val="00A808C1"/>
    <w:rsid w:val="00A940DA"/>
    <w:rsid w:val="00AA2152"/>
    <w:rsid w:val="00AA2CBC"/>
    <w:rsid w:val="00AA7257"/>
    <w:rsid w:val="00AC21AE"/>
    <w:rsid w:val="00AC5820"/>
    <w:rsid w:val="00AC5DB1"/>
    <w:rsid w:val="00AC6C17"/>
    <w:rsid w:val="00AD1CD8"/>
    <w:rsid w:val="00AE7E78"/>
    <w:rsid w:val="00B01DC4"/>
    <w:rsid w:val="00B06730"/>
    <w:rsid w:val="00B07B47"/>
    <w:rsid w:val="00B11269"/>
    <w:rsid w:val="00B1382F"/>
    <w:rsid w:val="00B258BB"/>
    <w:rsid w:val="00B30972"/>
    <w:rsid w:val="00B3716A"/>
    <w:rsid w:val="00B4124F"/>
    <w:rsid w:val="00B417B9"/>
    <w:rsid w:val="00B63E69"/>
    <w:rsid w:val="00B67B97"/>
    <w:rsid w:val="00B72D73"/>
    <w:rsid w:val="00B72FFC"/>
    <w:rsid w:val="00B75802"/>
    <w:rsid w:val="00B8248B"/>
    <w:rsid w:val="00B93908"/>
    <w:rsid w:val="00B968C8"/>
    <w:rsid w:val="00BA3EC5"/>
    <w:rsid w:val="00BA43DA"/>
    <w:rsid w:val="00BA51D9"/>
    <w:rsid w:val="00BB5DFC"/>
    <w:rsid w:val="00BC32C5"/>
    <w:rsid w:val="00BC4D9F"/>
    <w:rsid w:val="00BD0D3E"/>
    <w:rsid w:val="00BD279D"/>
    <w:rsid w:val="00BD3D61"/>
    <w:rsid w:val="00BD3EAD"/>
    <w:rsid w:val="00BD6BB8"/>
    <w:rsid w:val="00BF1287"/>
    <w:rsid w:val="00BF511F"/>
    <w:rsid w:val="00BF5786"/>
    <w:rsid w:val="00C0683A"/>
    <w:rsid w:val="00C444FE"/>
    <w:rsid w:val="00C55FA2"/>
    <w:rsid w:val="00C56963"/>
    <w:rsid w:val="00C66BA2"/>
    <w:rsid w:val="00C77267"/>
    <w:rsid w:val="00C870F6"/>
    <w:rsid w:val="00C92568"/>
    <w:rsid w:val="00C9595E"/>
    <w:rsid w:val="00C95985"/>
    <w:rsid w:val="00CA4F0B"/>
    <w:rsid w:val="00CB2492"/>
    <w:rsid w:val="00CB3D1E"/>
    <w:rsid w:val="00CC1950"/>
    <w:rsid w:val="00CC3FA0"/>
    <w:rsid w:val="00CC5026"/>
    <w:rsid w:val="00CC68D0"/>
    <w:rsid w:val="00CD3206"/>
    <w:rsid w:val="00CD61B0"/>
    <w:rsid w:val="00CF73D9"/>
    <w:rsid w:val="00D03F9A"/>
    <w:rsid w:val="00D06D51"/>
    <w:rsid w:val="00D078C5"/>
    <w:rsid w:val="00D07F87"/>
    <w:rsid w:val="00D24206"/>
    <w:rsid w:val="00D24991"/>
    <w:rsid w:val="00D41AC6"/>
    <w:rsid w:val="00D47A4C"/>
    <w:rsid w:val="00D50255"/>
    <w:rsid w:val="00D60B3C"/>
    <w:rsid w:val="00D66520"/>
    <w:rsid w:val="00D7203B"/>
    <w:rsid w:val="00D73922"/>
    <w:rsid w:val="00D777D9"/>
    <w:rsid w:val="00D838C3"/>
    <w:rsid w:val="00D84AE9"/>
    <w:rsid w:val="00D905B2"/>
    <w:rsid w:val="00D94BFD"/>
    <w:rsid w:val="00DA2838"/>
    <w:rsid w:val="00DB5E10"/>
    <w:rsid w:val="00DB7099"/>
    <w:rsid w:val="00DC1E98"/>
    <w:rsid w:val="00DC2EFA"/>
    <w:rsid w:val="00DC318E"/>
    <w:rsid w:val="00DE2CAA"/>
    <w:rsid w:val="00DE34CF"/>
    <w:rsid w:val="00E00B05"/>
    <w:rsid w:val="00E0227C"/>
    <w:rsid w:val="00E05A9E"/>
    <w:rsid w:val="00E13F3D"/>
    <w:rsid w:val="00E222C5"/>
    <w:rsid w:val="00E25FE4"/>
    <w:rsid w:val="00E34898"/>
    <w:rsid w:val="00E4006E"/>
    <w:rsid w:val="00E402C3"/>
    <w:rsid w:val="00E60AEE"/>
    <w:rsid w:val="00E63A1F"/>
    <w:rsid w:val="00E75EB6"/>
    <w:rsid w:val="00E8217B"/>
    <w:rsid w:val="00E85A71"/>
    <w:rsid w:val="00E9396E"/>
    <w:rsid w:val="00E9659E"/>
    <w:rsid w:val="00EA2A10"/>
    <w:rsid w:val="00EB09B7"/>
    <w:rsid w:val="00EC25EB"/>
    <w:rsid w:val="00EC7413"/>
    <w:rsid w:val="00ED6BAA"/>
    <w:rsid w:val="00EE7D7C"/>
    <w:rsid w:val="00EF6A2F"/>
    <w:rsid w:val="00F01BE6"/>
    <w:rsid w:val="00F05771"/>
    <w:rsid w:val="00F161AD"/>
    <w:rsid w:val="00F24D54"/>
    <w:rsid w:val="00F25D98"/>
    <w:rsid w:val="00F26AD8"/>
    <w:rsid w:val="00F300FB"/>
    <w:rsid w:val="00F3288D"/>
    <w:rsid w:val="00F410FC"/>
    <w:rsid w:val="00F47314"/>
    <w:rsid w:val="00F56ED5"/>
    <w:rsid w:val="00F8668D"/>
    <w:rsid w:val="00F86A4B"/>
    <w:rsid w:val="00F95082"/>
    <w:rsid w:val="00FA62F7"/>
    <w:rsid w:val="00FB4A42"/>
    <w:rsid w:val="00FB6386"/>
    <w:rsid w:val="00FB68F7"/>
    <w:rsid w:val="00FF4F63"/>
    <w:rsid w:val="00FF68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2420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E32F4"/>
    <w:rPr>
      <w:rFonts w:ascii="Times New Roman" w:hAnsi="Times New Roman"/>
      <w:lang w:val="en-GB" w:eastAsia="en-US"/>
    </w:rPr>
  </w:style>
  <w:style w:type="character" w:customStyle="1" w:styleId="TFChar">
    <w:name w:val="TF Char"/>
    <w:link w:val="TF"/>
    <w:qFormat/>
    <w:locked/>
    <w:rsid w:val="004E32F4"/>
    <w:rPr>
      <w:rFonts w:ascii="Arial" w:hAnsi="Arial"/>
      <w:b/>
      <w:lang w:val="en-GB" w:eastAsia="en-US"/>
    </w:rPr>
  </w:style>
  <w:style w:type="character" w:customStyle="1" w:styleId="THChar">
    <w:name w:val="TH Char"/>
    <w:link w:val="TH"/>
    <w:qFormat/>
    <w:rsid w:val="004E32F4"/>
    <w:rPr>
      <w:rFonts w:ascii="Arial" w:hAnsi="Arial"/>
      <w:b/>
      <w:lang w:val="en-GB" w:eastAsia="en-US"/>
    </w:rPr>
  </w:style>
  <w:style w:type="paragraph" w:styleId="af1">
    <w:name w:val="List Paragraph"/>
    <w:basedOn w:val="a"/>
    <w:uiPriority w:val="34"/>
    <w:qFormat/>
    <w:rsid w:val="008A6B54"/>
    <w:pPr>
      <w:ind w:firstLineChars="200" w:firstLine="420"/>
    </w:pPr>
  </w:style>
  <w:style w:type="character" w:customStyle="1" w:styleId="EditorsNoteChar">
    <w:name w:val="Editor's Note Char"/>
    <w:aliases w:val="EN Char"/>
    <w:link w:val="EditorsNote"/>
    <w:qFormat/>
    <w:locked/>
    <w:rsid w:val="0079019E"/>
    <w:rPr>
      <w:rFonts w:ascii="Times New Roman" w:hAnsi="Times New Roman"/>
      <w:color w:val="FF0000"/>
      <w:lang w:val="en-GB" w:eastAsia="en-US"/>
    </w:rPr>
  </w:style>
  <w:style w:type="character" w:customStyle="1" w:styleId="B2Char">
    <w:name w:val="B2 Char"/>
    <w:link w:val="B2"/>
    <w:qFormat/>
    <w:rsid w:val="004E434B"/>
    <w:rPr>
      <w:rFonts w:ascii="Times New Roman" w:hAnsi="Times New Roman"/>
      <w:lang w:val="en-GB" w:eastAsia="en-US"/>
    </w:rPr>
  </w:style>
  <w:style w:type="character" w:customStyle="1" w:styleId="B1Char">
    <w:name w:val="B1 Char"/>
    <w:link w:val="B1"/>
    <w:qFormat/>
    <w:rsid w:val="00312D0B"/>
    <w:rPr>
      <w:rFonts w:ascii="Times New Roman" w:hAnsi="Times New Roman"/>
      <w:lang w:val="en-GB" w:eastAsia="en-US"/>
    </w:rPr>
  </w:style>
  <w:style w:type="character" w:customStyle="1" w:styleId="EXChar">
    <w:name w:val="EX Char"/>
    <w:link w:val="EX"/>
    <w:locked/>
    <w:rsid w:val="0053546F"/>
    <w:rPr>
      <w:rFonts w:ascii="Times New Roman" w:hAnsi="Times New Roman"/>
      <w:lang w:val="en-GB" w:eastAsia="en-US"/>
    </w:rPr>
  </w:style>
  <w:style w:type="character" w:customStyle="1" w:styleId="NOZchn">
    <w:name w:val="NO Zchn"/>
    <w:locked/>
    <w:rsid w:val="00C55FA2"/>
  </w:style>
  <w:style w:type="character" w:customStyle="1" w:styleId="TALChar">
    <w:name w:val="TAL Char"/>
    <w:link w:val="TAL"/>
    <w:locked/>
    <w:rsid w:val="00C55FA2"/>
    <w:rPr>
      <w:rFonts w:ascii="Arial" w:hAnsi="Arial"/>
      <w:sz w:val="18"/>
      <w:lang w:val="en-GB" w:eastAsia="en-US"/>
    </w:rPr>
  </w:style>
  <w:style w:type="character" w:customStyle="1" w:styleId="TAHCar">
    <w:name w:val="TAH Car"/>
    <w:link w:val="TAH"/>
    <w:locked/>
    <w:rsid w:val="00C55FA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790968">
      <w:bodyDiv w:val="1"/>
      <w:marLeft w:val="0"/>
      <w:marRight w:val="0"/>
      <w:marTop w:val="0"/>
      <w:marBottom w:val="0"/>
      <w:divBdr>
        <w:top w:val="none" w:sz="0" w:space="0" w:color="auto"/>
        <w:left w:val="none" w:sz="0" w:space="0" w:color="auto"/>
        <w:bottom w:val="none" w:sz="0" w:space="0" w:color="auto"/>
        <w:right w:val="none" w:sz="0" w:space="0" w:color="auto"/>
      </w:divBdr>
    </w:div>
    <w:div w:id="778449083">
      <w:bodyDiv w:val="1"/>
      <w:marLeft w:val="0"/>
      <w:marRight w:val="0"/>
      <w:marTop w:val="0"/>
      <w:marBottom w:val="0"/>
      <w:divBdr>
        <w:top w:val="none" w:sz="0" w:space="0" w:color="auto"/>
        <w:left w:val="none" w:sz="0" w:space="0" w:color="auto"/>
        <w:bottom w:val="none" w:sz="0" w:space="0" w:color="auto"/>
        <w:right w:val="none" w:sz="0" w:space="0" w:color="auto"/>
      </w:divBdr>
    </w:div>
    <w:div w:id="969627138">
      <w:bodyDiv w:val="1"/>
      <w:marLeft w:val="0"/>
      <w:marRight w:val="0"/>
      <w:marTop w:val="0"/>
      <w:marBottom w:val="0"/>
      <w:divBdr>
        <w:top w:val="none" w:sz="0" w:space="0" w:color="auto"/>
        <w:left w:val="none" w:sz="0" w:space="0" w:color="auto"/>
        <w:bottom w:val="none" w:sz="0" w:space="0" w:color="auto"/>
        <w:right w:val="none" w:sz="0" w:space="0" w:color="auto"/>
      </w:divBdr>
    </w:div>
    <w:div w:id="1608466994">
      <w:bodyDiv w:val="1"/>
      <w:marLeft w:val="0"/>
      <w:marRight w:val="0"/>
      <w:marTop w:val="0"/>
      <w:marBottom w:val="0"/>
      <w:divBdr>
        <w:top w:val="none" w:sz="0" w:space="0" w:color="auto"/>
        <w:left w:val="none" w:sz="0" w:space="0" w:color="auto"/>
        <w:bottom w:val="none" w:sz="0" w:space="0" w:color="auto"/>
        <w:right w:val="none" w:sz="0" w:space="0" w:color="auto"/>
      </w:divBdr>
    </w:div>
    <w:div w:id="1820536593">
      <w:bodyDiv w:val="1"/>
      <w:marLeft w:val="0"/>
      <w:marRight w:val="0"/>
      <w:marTop w:val="0"/>
      <w:marBottom w:val="0"/>
      <w:divBdr>
        <w:top w:val="none" w:sz="0" w:space="0" w:color="auto"/>
        <w:left w:val="none" w:sz="0" w:space="0" w:color="auto"/>
        <w:bottom w:val="none" w:sz="0" w:space="0" w:color="auto"/>
        <w:right w:val="none" w:sz="0" w:space="0" w:color="auto"/>
      </w:divBdr>
    </w:div>
    <w:div w:id="2067292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AEFEA0-A709-4878-8FD9-D19C3AB68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1597</Words>
  <Characters>9106</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LiMeng</cp:lastModifiedBy>
  <cp:revision>2</cp:revision>
  <cp:lastPrinted>1900-01-01T00:00:00Z</cp:lastPrinted>
  <dcterms:created xsi:type="dcterms:W3CDTF">2024-01-29T12:44:00Z</dcterms:created>
  <dcterms:modified xsi:type="dcterms:W3CDTF">2024-01-29T12:44:00Z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(3)8hm0PjnFMPNhUQnojbnnvLn1FMuaFCStlWxXNIy4eYzuCjenIp5t09vVEa32z52schZjNMRS
+Vh/LqznoH2GAsxjuTW2ZdfP75ZMo1EbJC/prHj4PKms+YiKYgHb5zzSXGpuo94Ot+f1qcyw
3mDDd8s8aqGRHsERIdpNdzhYljCUDCYU9UqcofeEuxtBU6CTY0eQ+oIsxsOfC0F1mMZJ8Q15
eoRBv7VZ+7Mwg7Px4R</vt:lpwstr>
  </property>
  <property fmtid="{D5CDD505-2E9C-101B-9397-08002B2CF9AE}" pid="22" name="_2015_ms_pID_7253431">
    <vt:lpwstr>jesdhMYXBVc+TiqOskIuNBAjAVBOVdSGKK6ExXs0fftp+EDwUYpzoL
GxGgzrw2AvQYxTf//XIN8QVTf/lay9xyuMR4WuIyniGq16H6zyCeV2U4HxccE5kB0g6ktcU9
UNwFNRnx7NvAn6KjXmXUJkNJkE9Z1B4WpNSi2mpx98UCQEn2o7wD6/fYlVQMKbaWL1Pb9dTs
cqZEM2piASfe/zzfUSfvGurPjq5XWNJLOA9Z</vt:lpwstr>
  </property>
  <property fmtid="{D5CDD505-2E9C-101B-9397-08002B2CF9AE}" pid="23" name="_2015_ms_pID_7253432">
    <vt:lpwstr>6A==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1675175581</vt:lpwstr>
  </property>
</Properties>
</file>